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69D9" w14:textId="30DD9021" w:rsidR="009136F9" w:rsidRPr="00E402A8" w:rsidRDefault="009136F9" w:rsidP="009136F9">
      <w:pPr>
        <w:pStyle w:val="CRCoverPage"/>
        <w:tabs>
          <w:tab w:val="right" w:pos="9639"/>
        </w:tabs>
        <w:spacing w:after="0"/>
        <w:rPr>
          <w:b/>
          <w:i/>
          <w:noProof/>
          <w:sz w:val="28"/>
          <w:lang w:val="en-US"/>
        </w:rPr>
      </w:pPr>
      <w:r w:rsidRPr="00E402A8">
        <w:rPr>
          <w:b/>
          <w:noProof/>
          <w:sz w:val="24"/>
        </w:rPr>
        <w:t>3GPP TSG-RAN WG4 Meeting #78bis</w:t>
      </w:r>
      <w:r w:rsidRPr="00E402A8">
        <w:rPr>
          <w:b/>
          <w:i/>
          <w:noProof/>
          <w:sz w:val="24"/>
        </w:rPr>
        <w:t xml:space="preserve"> </w:t>
      </w:r>
      <w:r w:rsidRPr="00E402A8">
        <w:rPr>
          <w:b/>
          <w:i/>
          <w:noProof/>
          <w:sz w:val="28"/>
        </w:rPr>
        <w:tab/>
      </w:r>
      <w:r w:rsidR="00FC3BB6" w:rsidRPr="00E402A8">
        <w:rPr>
          <w:b/>
          <w:i/>
          <w:noProof/>
          <w:sz w:val="28"/>
        </w:rPr>
        <w:t>R4-162132</w:t>
      </w:r>
    </w:p>
    <w:p w14:paraId="49E789D1" w14:textId="77777777" w:rsidR="009136F9" w:rsidRPr="00E402A8" w:rsidRDefault="009136F9" w:rsidP="009136F9">
      <w:pPr>
        <w:pStyle w:val="CRCoverPage"/>
        <w:outlineLvl w:val="0"/>
        <w:rPr>
          <w:b/>
          <w:noProof/>
          <w:sz w:val="24"/>
        </w:rPr>
      </w:pPr>
      <w:r w:rsidRPr="00E402A8">
        <w:rPr>
          <w:b/>
          <w:noProof/>
          <w:sz w:val="24"/>
        </w:rPr>
        <w:t>San José del Cabo, Mexico, 11-15 April,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6C1BED1A" w:rsidR="009136F9" w:rsidRPr="00E402A8" w:rsidRDefault="00FC3BB6" w:rsidP="00412934">
            <w:pPr>
              <w:pStyle w:val="CRCoverPage"/>
              <w:spacing w:after="0"/>
              <w:rPr>
                <w:noProof/>
              </w:rPr>
            </w:pPr>
            <w:r w:rsidRPr="00E402A8">
              <w:rPr>
                <w:b/>
                <w:noProof/>
                <w:sz w:val="28"/>
              </w:rPr>
              <w:t>3416</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77777777" w:rsidR="009136F9" w:rsidRPr="00E402A8" w:rsidRDefault="009136F9" w:rsidP="00412934">
            <w:pPr>
              <w:pStyle w:val="CRCoverPage"/>
              <w:spacing w:after="0"/>
              <w:jc w:val="center"/>
              <w:rPr>
                <w:b/>
                <w:noProof/>
              </w:rPr>
            </w:pPr>
            <w:r w:rsidRPr="00E402A8">
              <w:rPr>
                <w:b/>
                <w:noProof/>
                <w:sz w:val="32"/>
              </w:rPr>
              <w:t>-</w:t>
            </w:r>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77777777" w:rsidR="009136F9" w:rsidRPr="00E402A8" w:rsidRDefault="009136F9" w:rsidP="00412934">
            <w:pPr>
              <w:pStyle w:val="CRCoverPage"/>
              <w:spacing w:after="0"/>
              <w:jc w:val="center"/>
              <w:rPr>
                <w:noProof/>
              </w:rPr>
            </w:pPr>
            <w:r w:rsidRPr="00E402A8">
              <w:rPr>
                <w:b/>
                <w:noProof/>
                <w:sz w:val="32"/>
              </w:rPr>
              <w:t>13.2.0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6"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7"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27ABAEFB" w:rsidR="009136F9" w:rsidRPr="00E402A8" w:rsidRDefault="009E6940" w:rsidP="00412934">
            <w:pPr>
              <w:pStyle w:val="CRCoverPage"/>
              <w:spacing w:after="0"/>
              <w:jc w:val="center"/>
              <w:rPr>
                <w:b/>
                <w:caps/>
                <w:noProof/>
              </w:rPr>
            </w:pPr>
            <w:r>
              <w:rPr>
                <w:b/>
                <w:caps/>
                <w:noProof/>
              </w:rPr>
              <w:t>x</w:t>
            </w: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6A1CDC4D" w:rsidR="009136F9" w:rsidRPr="00E402A8" w:rsidRDefault="009136F9" w:rsidP="00412934">
            <w:pPr>
              <w:pStyle w:val="CRCoverPage"/>
              <w:spacing w:after="0"/>
              <w:ind w:left="100"/>
              <w:rPr>
                <w:noProof/>
              </w:rPr>
            </w:pPr>
            <w:r w:rsidRPr="00E402A8">
              <w:rPr>
                <w:noProof/>
              </w:rPr>
              <w:t>Test case: Inter-frequency event triggered reporting under fading propagation conditions under frame structure 3</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7777777" w:rsidR="009136F9" w:rsidRPr="00E402A8" w:rsidRDefault="009136F9" w:rsidP="00412934">
            <w:pPr>
              <w:pStyle w:val="CRCoverPage"/>
              <w:spacing w:after="0"/>
              <w:ind w:left="100"/>
              <w:rPr>
                <w:noProof/>
              </w:rPr>
            </w:pPr>
            <w:r w:rsidRPr="00E402A8">
              <w:t>LTE_LAA-Perf</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77777777" w:rsidR="009136F9" w:rsidRPr="00E402A8" w:rsidRDefault="009136F9" w:rsidP="00412934">
            <w:pPr>
              <w:pStyle w:val="CRCoverPage"/>
              <w:spacing w:after="0"/>
              <w:ind w:left="100"/>
              <w:rPr>
                <w:noProof/>
              </w:rPr>
            </w:pPr>
            <w:r w:rsidRPr="00E402A8">
              <w:rPr>
                <w:noProof/>
              </w:rPr>
              <w:t>2016-04-01</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77777777" w:rsidR="009136F9" w:rsidRPr="00E402A8" w:rsidRDefault="009136F9" w:rsidP="00412934">
            <w:pPr>
              <w:pStyle w:val="CRCoverPage"/>
              <w:spacing w:after="0"/>
              <w:ind w:left="100"/>
              <w:rPr>
                <w:b/>
                <w:noProof/>
              </w:rPr>
            </w:pPr>
            <w:r w:rsidRPr="00E402A8">
              <w:rPr>
                <w:b/>
                <w:noProof/>
              </w:rPr>
              <w:t>B</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77777777" w:rsidR="009136F9" w:rsidRPr="00E402A8" w:rsidRDefault="009136F9" w:rsidP="00412934">
            <w:pPr>
              <w:pStyle w:val="CRCoverPage"/>
              <w:spacing w:after="0"/>
              <w:ind w:left="100"/>
              <w:rPr>
                <w:noProof/>
              </w:rPr>
            </w:pPr>
            <w:r w:rsidRPr="00E402A8">
              <w:rPr>
                <w:noProof/>
              </w:rPr>
              <w:t>Rel-13</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8"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188DE41D" w:rsidR="009136F9" w:rsidRPr="00E402A8" w:rsidRDefault="00FC3BB6" w:rsidP="00412934">
            <w:pPr>
              <w:pStyle w:val="CRCoverPage"/>
              <w:spacing w:after="0"/>
              <w:ind w:left="100"/>
              <w:rPr>
                <w:noProof/>
              </w:rPr>
            </w:pPr>
            <w:r w:rsidRPr="00E402A8">
              <w:rPr>
                <w:noProof/>
              </w:rPr>
              <w:t>Test cases for LAA are introduced in LTE_LAA-Perf.</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0EAA5C3C" w14:textId="27571144" w:rsidR="00FC3BB6" w:rsidRPr="00E402A8" w:rsidRDefault="00FC3BB6" w:rsidP="00FC3BB6">
            <w:pPr>
              <w:pStyle w:val="CRCoverPage"/>
              <w:spacing w:after="0"/>
              <w:ind w:left="100"/>
              <w:rPr>
                <w:noProof/>
              </w:rPr>
            </w:pPr>
            <w:r w:rsidRPr="00E402A8">
              <w:rPr>
                <w:noProof/>
              </w:rPr>
              <w:t>Test case</w:t>
            </w:r>
            <w:r w:rsidR="00634928" w:rsidRPr="00E402A8">
              <w:rPr>
                <w:noProof/>
              </w:rPr>
              <w:t>s</w:t>
            </w:r>
            <w:r w:rsidRPr="00E402A8">
              <w:rPr>
                <w:noProof/>
              </w:rPr>
              <w:t xml:space="preserve"> for Inter-frequency event triggered reporting under fading propagation conditions under frame structure 3 is introduced. </w:t>
            </w:r>
            <w:r w:rsidR="00634928" w:rsidRPr="00E402A8">
              <w:rPr>
                <w:noProof/>
              </w:rPr>
              <w:t>Event A2 between FDD/TDD PCell and LAA SCell with FS3 is used in the test cases.</w:t>
            </w:r>
          </w:p>
          <w:p w14:paraId="38A1200C" w14:textId="77777777" w:rsidR="00FC3BB6" w:rsidRPr="00E402A8" w:rsidRDefault="00FC3BB6" w:rsidP="00FC3BB6">
            <w:pPr>
              <w:pStyle w:val="CRCoverPage"/>
              <w:spacing w:after="0"/>
              <w:ind w:left="100"/>
              <w:rPr>
                <w:noProof/>
              </w:rPr>
            </w:pPr>
          </w:p>
          <w:p w14:paraId="2CE4D3F9" w14:textId="2CF6C891" w:rsidR="009136F9" w:rsidRPr="00E402A8" w:rsidRDefault="00FB6CB1" w:rsidP="00FC3BB6">
            <w:pPr>
              <w:pStyle w:val="CRCoverPage"/>
              <w:spacing w:after="0"/>
              <w:ind w:left="100"/>
              <w:rPr>
                <w:noProof/>
              </w:rPr>
            </w:pPr>
            <w:r w:rsidRPr="00E402A8">
              <w:rPr>
                <w:noProof/>
              </w:rPr>
              <w:t>*New reference measurement channels ans OCNG patterns are introduced in another CR (R4-162133) and the numberings refer to the numberings in that CR.</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523E2329" w:rsidR="009136F9" w:rsidRPr="00E402A8" w:rsidRDefault="00FC3BB6" w:rsidP="00412934">
            <w:pPr>
              <w:pStyle w:val="CRCoverPage"/>
              <w:spacing w:after="0"/>
              <w:ind w:left="100"/>
              <w:rPr>
                <w:noProof/>
              </w:rPr>
            </w:pPr>
            <w:r w:rsidRPr="00E402A8">
              <w:rPr>
                <w:noProof/>
              </w:rPr>
              <w:t>Inter-frequency event triggered reporting test case</w:t>
            </w:r>
            <w:r w:rsidR="00634928" w:rsidRPr="00E402A8">
              <w:rPr>
                <w:noProof/>
              </w:rPr>
              <w:t>s</w:t>
            </w:r>
            <w:r w:rsidRPr="00E402A8">
              <w:rPr>
                <w:noProof/>
              </w:rPr>
              <w:t xml:space="preserve"> for LAA will be missing.</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14E1CB55" w:rsidR="009136F9" w:rsidRPr="00E402A8" w:rsidRDefault="00C71A96" w:rsidP="00412934">
            <w:pPr>
              <w:pStyle w:val="CRCoverPage"/>
              <w:spacing w:after="0"/>
              <w:ind w:left="100"/>
              <w:rPr>
                <w:noProof/>
              </w:rPr>
            </w:pPr>
            <w:r w:rsidRPr="00E402A8">
              <w:rPr>
                <w:noProof/>
              </w:rPr>
              <w:t>New section</w:t>
            </w:r>
            <w:r w:rsidR="009E6940">
              <w:rPr>
                <w:noProof/>
              </w:rPr>
              <w:t>s A.8.4.c and A.8.4.d</w:t>
            </w:r>
            <w:bookmarkStart w:id="0" w:name="_GoBack"/>
            <w:bookmarkEnd w:id="0"/>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7777777" w:rsidR="009136F9" w:rsidRPr="00E402A8" w:rsidRDefault="009136F9" w:rsidP="00412934">
            <w:pPr>
              <w:pStyle w:val="CRCoverPage"/>
              <w:spacing w:after="0"/>
              <w:jc w:val="center"/>
              <w:rPr>
                <w:b/>
                <w:caps/>
                <w:noProof/>
              </w:rPr>
            </w:pPr>
          </w:p>
        </w:tc>
        <w:tc>
          <w:tcPr>
            <w:tcW w:w="2977" w:type="dxa"/>
            <w:gridSpan w:val="3"/>
            <w:hideMark/>
          </w:tcPr>
          <w:p w14:paraId="6D3F1033" w14:textId="77777777" w:rsidR="009136F9" w:rsidRPr="00E402A8" w:rsidRDefault="009136F9" w:rsidP="00412934">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14:paraId="275D5F87"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E402A8" w:rsidRDefault="009136F9" w:rsidP="00412934">
            <w:pPr>
              <w:pStyle w:val="CRCoverPage"/>
              <w:spacing w:after="0"/>
              <w:jc w:val="center"/>
              <w:rPr>
                <w:b/>
                <w:caps/>
                <w:noProof/>
              </w:rPr>
            </w:pPr>
          </w:p>
        </w:tc>
        <w:tc>
          <w:tcPr>
            <w:tcW w:w="2977" w:type="dxa"/>
            <w:gridSpan w:val="3"/>
            <w:hideMark/>
          </w:tcPr>
          <w:p w14:paraId="39A8639B" w14:textId="77777777" w:rsidR="009136F9" w:rsidRPr="00E402A8" w:rsidRDefault="009136F9" w:rsidP="00412934">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77777777" w:rsidR="009136F9" w:rsidRPr="00E402A8" w:rsidRDefault="009136F9" w:rsidP="00412934">
            <w:pPr>
              <w:pStyle w:val="CRCoverPage"/>
              <w:spacing w:after="0"/>
              <w:jc w:val="center"/>
              <w:rPr>
                <w:b/>
                <w:caps/>
                <w:noProof/>
              </w:rPr>
            </w:pPr>
          </w:p>
        </w:tc>
        <w:tc>
          <w:tcPr>
            <w:tcW w:w="2977" w:type="dxa"/>
            <w:gridSpan w:val="3"/>
            <w:hideMark/>
          </w:tcPr>
          <w:p w14:paraId="4B713EBE" w14:textId="77777777" w:rsidR="009136F9" w:rsidRPr="00E402A8" w:rsidRDefault="009136F9" w:rsidP="00412934">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9"/>
          <w:footnotePr>
            <w:numRestart w:val="eachSect"/>
          </w:footnotePr>
          <w:pgSz w:w="11907" w:h="16840" w:code="9"/>
          <w:pgMar w:top="1418" w:right="1134" w:bottom="1134" w:left="1134" w:header="680" w:footer="567" w:gutter="0"/>
          <w:cols w:space="720"/>
        </w:sectPr>
      </w:pPr>
    </w:p>
    <w:p w14:paraId="2B0B0482" w14:textId="77777777" w:rsidR="00412934" w:rsidRPr="00E402A8" w:rsidRDefault="00412934" w:rsidP="00412934">
      <w:pPr>
        <w:overflowPunct/>
        <w:autoSpaceDE/>
        <w:autoSpaceDN/>
        <w:adjustRightInd/>
        <w:spacing w:after="160" w:line="259" w:lineRule="auto"/>
        <w:jc w:val="center"/>
        <w:textAlignment w:val="auto"/>
        <w:rPr>
          <w:rFonts w:ascii="Arial" w:hAnsi="Arial"/>
          <w:color w:val="FF0000"/>
          <w:sz w:val="28"/>
          <w:szCs w:val="28"/>
        </w:rPr>
      </w:pPr>
      <w:bookmarkStart w:id="1" w:name="_Toc383691365"/>
      <w:r w:rsidRPr="00E402A8">
        <w:rPr>
          <w:color w:val="FF0000"/>
        </w:rPr>
        <w:lastRenderedPageBreak/>
        <w:t>*Start of change*</w:t>
      </w:r>
    </w:p>
    <w:p w14:paraId="65ACA38B" w14:textId="77777777" w:rsidR="00412934" w:rsidRPr="00E402A8" w:rsidRDefault="00412934" w:rsidP="000158A2">
      <w:pPr>
        <w:pStyle w:val="Heading3"/>
        <w:rPr>
          <w:ins w:id="2" w:author="Nurminen, Riikka (Nokia - FI/Espoo)" w:date="2016-04-01T17:33:00Z"/>
        </w:rPr>
      </w:pPr>
    </w:p>
    <w:p w14:paraId="489F669D" w14:textId="145D0828" w:rsidR="000158A2" w:rsidRPr="00E402A8" w:rsidRDefault="00FB6CB1" w:rsidP="000158A2">
      <w:pPr>
        <w:pStyle w:val="Heading3"/>
        <w:rPr>
          <w:ins w:id="3" w:author="Nurminen, Riikka (Nokia - FI/Espoo)" w:date="2016-04-01T16:58:00Z"/>
        </w:rPr>
      </w:pPr>
      <w:ins w:id="4" w:author="Nurminen, Riikka (Nokia - FI/Espoo)" w:date="2016-04-01T16:58:00Z">
        <w:r w:rsidRPr="00E402A8">
          <w:t>A.8.1.c</w:t>
        </w:r>
        <w:r w:rsidR="000158A2" w:rsidRPr="00E402A8">
          <w:tab/>
          <w:t>E-UTRAN FDD-F</w:t>
        </w:r>
      </w:ins>
      <w:ins w:id="5" w:author="Nurminen, Riikka (Nokia - FI/Espoo)" w:date="2016-04-01T17:01:00Z">
        <w:r w:rsidR="006437C3" w:rsidRPr="00E402A8">
          <w:t>S3</w:t>
        </w:r>
      </w:ins>
      <w:ins w:id="6" w:author="Nurminen, Riikka (Nokia - FI/Espoo)" w:date="2016-04-01T16:58:00Z">
        <w:r w:rsidR="000158A2" w:rsidRPr="00E402A8">
          <w:t xml:space="preserve"> intra-frequency event triggered reporting under fading propagation conditions in asynchronous cells</w:t>
        </w:r>
        <w:bookmarkEnd w:id="1"/>
      </w:ins>
    </w:p>
    <w:p w14:paraId="26307FCF" w14:textId="3ACADC34" w:rsidR="000158A2" w:rsidRPr="00E402A8" w:rsidRDefault="00FB6CB1" w:rsidP="000158A2">
      <w:pPr>
        <w:pStyle w:val="Heading4"/>
        <w:rPr>
          <w:ins w:id="7" w:author="Nurminen, Riikka (Nokia - FI/Espoo)" w:date="2016-04-01T16:58:00Z"/>
          <w:snapToGrid w:val="0"/>
        </w:rPr>
      </w:pPr>
      <w:bookmarkStart w:id="8" w:name="_Toc383691366"/>
      <w:ins w:id="9" w:author="Nurminen, Riikka (Nokia - FI/Espoo)" w:date="2016-04-01T16:58:00Z">
        <w:r w:rsidRPr="00E402A8">
          <w:rPr>
            <w:rFonts w:cs="v4.2.0"/>
            <w:snapToGrid w:val="0"/>
          </w:rPr>
          <w:t>A.8.1.c</w:t>
        </w:r>
        <w:r w:rsidR="000158A2" w:rsidRPr="00E402A8">
          <w:rPr>
            <w:rFonts w:cs="v4.2.0"/>
            <w:snapToGrid w:val="0"/>
          </w:rPr>
          <w:t>.1</w:t>
        </w:r>
        <w:r w:rsidR="000158A2" w:rsidRPr="00E402A8">
          <w:rPr>
            <w:rFonts w:cs="v4.2.0"/>
            <w:snapToGrid w:val="0"/>
          </w:rPr>
          <w:tab/>
          <w:t>Test Purpose and Environment</w:t>
        </w:r>
        <w:bookmarkEnd w:id="8"/>
      </w:ins>
    </w:p>
    <w:p w14:paraId="1ED9FE3A" w14:textId="77777777" w:rsidR="000158A2" w:rsidRPr="00E402A8" w:rsidRDefault="000158A2" w:rsidP="000158A2">
      <w:pPr>
        <w:rPr>
          <w:ins w:id="10" w:author="Nurminen, Riikka (Nokia - FI/Espoo)" w:date="2016-04-01T16:58:00Z"/>
        </w:rPr>
      </w:pPr>
      <w:ins w:id="11" w:author="Nurminen, Riikka (Nokia - FI/Espoo)" w:date="2016-04-01T16:58:00Z">
        <w:r w:rsidRPr="00E402A8">
          <w:t>The purpose of this test is to verify that the UE correctly detects event A2 (Serving cell becomes worse than threshold defined in TS 36.331 [2] within the requirements stated in clause 8.3.3.2.1.</w:t>
        </w:r>
      </w:ins>
    </w:p>
    <w:p w14:paraId="2BFAACCC" w14:textId="61F5653E" w:rsidR="000158A2" w:rsidRPr="00E402A8" w:rsidRDefault="000158A2" w:rsidP="000158A2">
      <w:pPr>
        <w:rPr>
          <w:ins w:id="12" w:author="Nurminen, Riikka (Nokia - FI/Espoo)" w:date="2016-04-01T16:58:00Z"/>
          <w:rFonts w:cs="v4.2.0"/>
        </w:rPr>
      </w:pPr>
      <w:ins w:id="13" w:author="Nurminen, Riikka (Nokia - FI/Espoo)" w:date="2016-04-01T16:58:00Z">
        <w:r w:rsidRPr="00E402A8">
          <w:rPr>
            <w:rFonts w:cs="v4.2.0"/>
          </w:rPr>
          <w:t>The test paramet</w:t>
        </w:r>
        <w:r w:rsidR="00FB6CB1" w:rsidRPr="00E402A8">
          <w:rPr>
            <w:rFonts w:cs="v4.2.0"/>
          </w:rPr>
          <w:t>ers are given in Tables A.8.16.c.1-1 and A.8.16.c</w:t>
        </w:r>
        <w:r w:rsidRPr="00E402A8">
          <w:rPr>
            <w:rFonts w:cs="v4.2.0"/>
          </w:rPr>
          <w:t xml:space="preserve">.1-2 below. In the measurement control information it is indicated to the UE that event-triggered reporting with Event A2 </w:t>
        </w:r>
        <w:r w:rsidRPr="00E402A8">
          <w:t xml:space="preserve">(PCell </w:t>
        </w:r>
      </w:ins>
      <w:ins w:id="14" w:author="Nurminen, Riikka (Nokia - FI/Espoo)" w:date="2016-04-01T17:01:00Z">
        <w:r w:rsidR="006437C3" w:rsidRPr="00E402A8">
          <w:t xml:space="preserve">with FDD </w:t>
        </w:r>
      </w:ins>
      <w:ins w:id="15" w:author="Nurminen, Riikka (Nokia - FI/Espoo)" w:date="2016-04-01T16:58:00Z">
        <w:r w:rsidRPr="00E402A8">
          <w:t>and SCell</w:t>
        </w:r>
      </w:ins>
      <w:ins w:id="16" w:author="Nurminen, Riikka (Nokia - FI/Espoo)" w:date="2016-04-01T17:01:00Z">
        <w:r w:rsidR="006437C3" w:rsidRPr="00E402A8">
          <w:t xml:space="preserve"> with FS3</w:t>
        </w:r>
      </w:ins>
      <w:ins w:id="17" w:author="Nurminen, Riikka (Nokia - FI/Espoo)" w:date="2016-04-01T16:58:00Z">
        <w:r w:rsidRPr="00E402A8">
          <w:t xml:space="preserve">) </w:t>
        </w:r>
        <w:r w:rsidRPr="00E402A8">
          <w:rPr>
            <w:rFonts w:cs="v4.2.0"/>
          </w:rPr>
          <w:t>is used. The test consists of two successive time periods, with time duration of T1, and T2 respectively. During time duration T1, the UE shall not have any timing information of Cell 2.</w:t>
        </w:r>
      </w:ins>
    </w:p>
    <w:p w14:paraId="37BD33CD" w14:textId="124D9D61" w:rsidR="000158A2" w:rsidRPr="00E402A8" w:rsidRDefault="000158A2" w:rsidP="000158A2">
      <w:pPr>
        <w:pStyle w:val="TH"/>
        <w:rPr>
          <w:ins w:id="18" w:author="Nurminen, Riikka (Nokia - FI/Espoo)" w:date="2016-04-01T16:58:00Z"/>
        </w:rPr>
      </w:pPr>
      <w:ins w:id="19" w:author="Nurminen, Riikka (Nokia - FI/Espoo)" w:date="2016-04-01T16:58:00Z">
        <w:r w:rsidRPr="00E402A8">
          <w:rPr>
            <w:rFonts w:cs="v4.2.0"/>
          </w:rPr>
          <w:t>Table</w:t>
        </w:r>
        <w:r w:rsidR="00FB6CB1" w:rsidRPr="00E402A8">
          <w:rPr>
            <w:rFonts w:cs="v4.2.0"/>
          </w:rPr>
          <w:t xml:space="preserve"> A.8.1.c</w:t>
        </w:r>
        <w:r w:rsidRPr="00E402A8">
          <w:rPr>
            <w:rFonts w:cs="v4.2.0"/>
          </w:rPr>
          <w:t>.1-1: General test parameters for E-UTRAN FDD-FDD intra-frequency event triggered reporting under fading propagation conditions in asynchronous cells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956"/>
        <w:gridCol w:w="709"/>
        <w:gridCol w:w="2835"/>
        <w:gridCol w:w="3544"/>
      </w:tblGrid>
      <w:tr w:rsidR="000158A2" w:rsidRPr="00E402A8" w14:paraId="7DF33D7A" w14:textId="77777777" w:rsidTr="00412934">
        <w:tblPrEx>
          <w:tblCellMar>
            <w:top w:w="0" w:type="dxa"/>
            <w:bottom w:w="0" w:type="dxa"/>
          </w:tblCellMar>
        </w:tblPrEx>
        <w:trPr>
          <w:cantSplit/>
          <w:ins w:id="20" w:author="Nurminen, Riikka (Nokia - FI/Espoo)" w:date="2016-04-01T16:58:00Z"/>
        </w:trPr>
        <w:tc>
          <w:tcPr>
            <w:tcW w:w="2518" w:type="dxa"/>
            <w:gridSpan w:val="2"/>
          </w:tcPr>
          <w:p w14:paraId="707914F7" w14:textId="77777777" w:rsidR="000158A2" w:rsidRPr="00E402A8" w:rsidRDefault="000158A2" w:rsidP="00412934">
            <w:pPr>
              <w:pStyle w:val="TAH"/>
              <w:rPr>
                <w:ins w:id="21" w:author="Nurminen, Riikka (Nokia - FI/Espoo)" w:date="2016-04-01T16:58:00Z"/>
                <w:rFonts w:cs="Arial"/>
                <w:lang w:eastAsia="en-US"/>
              </w:rPr>
            </w:pPr>
            <w:ins w:id="22" w:author="Nurminen, Riikka (Nokia - FI/Espoo)" w:date="2016-04-01T16:58:00Z">
              <w:r w:rsidRPr="00E402A8">
                <w:rPr>
                  <w:rFonts w:cs="v4.2.0"/>
                  <w:lang w:eastAsia="en-US"/>
                </w:rPr>
                <w:t>Parameter</w:t>
              </w:r>
            </w:ins>
          </w:p>
        </w:tc>
        <w:tc>
          <w:tcPr>
            <w:tcW w:w="709" w:type="dxa"/>
          </w:tcPr>
          <w:p w14:paraId="70262B3C" w14:textId="77777777" w:rsidR="000158A2" w:rsidRPr="00E402A8" w:rsidRDefault="000158A2" w:rsidP="00412934">
            <w:pPr>
              <w:pStyle w:val="TAH"/>
              <w:rPr>
                <w:ins w:id="23" w:author="Nurminen, Riikka (Nokia - FI/Espoo)" w:date="2016-04-01T16:58:00Z"/>
                <w:rFonts w:cs="Arial"/>
                <w:lang w:eastAsia="en-US"/>
              </w:rPr>
            </w:pPr>
            <w:ins w:id="24" w:author="Nurminen, Riikka (Nokia - FI/Espoo)" w:date="2016-04-01T16:58:00Z">
              <w:r w:rsidRPr="00E402A8">
                <w:rPr>
                  <w:rFonts w:cs="v4.2.0"/>
                  <w:lang w:eastAsia="en-US"/>
                </w:rPr>
                <w:t>Unit</w:t>
              </w:r>
            </w:ins>
          </w:p>
        </w:tc>
        <w:tc>
          <w:tcPr>
            <w:tcW w:w="2835" w:type="dxa"/>
          </w:tcPr>
          <w:p w14:paraId="03557F08" w14:textId="77777777" w:rsidR="000158A2" w:rsidRPr="00E402A8" w:rsidRDefault="000158A2" w:rsidP="00412934">
            <w:pPr>
              <w:pStyle w:val="TAH"/>
              <w:rPr>
                <w:ins w:id="25" w:author="Nurminen, Riikka (Nokia - FI/Espoo)" w:date="2016-04-01T16:58:00Z"/>
                <w:rFonts w:cs="Arial"/>
                <w:lang w:eastAsia="en-US"/>
              </w:rPr>
            </w:pPr>
            <w:ins w:id="26" w:author="Nurminen, Riikka (Nokia - FI/Espoo)" w:date="2016-04-01T16:58:00Z">
              <w:r w:rsidRPr="00E402A8">
                <w:rPr>
                  <w:rFonts w:cs="v4.2.0"/>
                  <w:lang w:eastAsia="en-US"/>
                </w:rPr>
                <w:t>Value</w:t>
              </w:r>
            </w:ins>
          </w:p>
        </w:tc>
        <w:tc>
          <w:tcPr>
            <w:tcW w:w="3544" w:type="dxa"/>
          </w:tcPr>
          <w:p w14:paraId="01F70E7B" w14:textId="77777777" w:rsidR="000158A2" w:rsidRPr="00E402A8" w:rsidRDefault="000158A2" w:rsidP="00412934">
            <w:pPr>
              <w:pStyle w:val="TAH"/>
              <w:rPr>
                <w:ins w:id="27" w:author="Nurminen, Riikka (Nokia - FI/Espoo)" w:date="2016-04-01T16:58:00Z"/>
                <w:rFonts w:cs="Arial"/>
                <w:lang w:eastAsia="en-US"/>
              </w:rPr>
            </w:pPr>
            <w:ins w:id="28" w:author="Nurminen, Riikka (Nokia - FI/Espoo)" w:date="2016-04-01T16:58:00Z">
              <w:r w:rsidRPr="00E402A8">
                <w:rPr>
                  <w:rFonts w:cs="v4.2.0"/>
                  <w:lang w:eastAsia="en-US"/>
                </w:rPr>
                <w:t>Comment</w:t>
              </w:r>
            </w:ins>
          </w:p>
        </w:tc>
      </w:tr>
      <w:tr w:rsidR="00634928" w:rsidRPr="00E402A8" w14:paraId="20CA359C" w14:textId="77777777" w:rsidTr="00412934">
        <w:tblPrEx>
          <w:tblCellMar>
            <w:top w:w="0" w:type="dxa"/>
            <w:bottom w:w="0" w:type="dxa"/>
          </w:tblCellMar>
        </w:tblPrEx>
        <w:trPr>
          <w:cantSplit/>
          <w:ins w:id="29" w:author="Nurminen, Riikka (Nokia - FI/Espoo)" w:date="2016-04-01T16:58:00Z"/>
        </w:trPr>
        <w:tc>
          <w:tcPr>
            <w:tcW w:w="2518" w:type="dxa"/>
            <w:gridSpan w:val="2"/>
          </w:tcPr>
          <w:p w14:paraId="778A6562" w14:textId="2184E3C0" w:rsidR="00634928" w:rsidRPr="00E402A8" w:rsidRDefault="00634928" w:rsidP="00412934">
            <w:pPr>
              <w:pStyle w:val="TAL"/>
              <w:rPr>
                <w:ins w:id="30" w:author="Nurminen, Riikka (Nokia - FI/Espoo)" w:date="2016-04-01T16:58:00Z"/>
                <w:rFonts w:cs="Arial"/>
                <w:lang w:eastAsia="en-US"/>
              </w:rPr>
            </w:pPr>
            <w:ins w:id="31" w:author="Nurminen, Riikka (Nokia - FI/Espoo)" w:date="2016-04-01T17:21:00Z">
              <w:r w:rsidRPr="00E402A8">
                <w:rPr>
                  <w:rFonts w:cs="v4.2.0"/>
                  <w:lang w:eastAsia="en-US"/>
                </w:rPr>
                <w:t>Active cell</w:t>
              </w:r>
            </w:ins>
          </w:p>
        </w:tc>
        <w:tc>
          <w:tcPr>
            <w:tcW w:w="709" w:type="dxa"/>
          </w:tcPr>
          <w:p w14:paraId="13605F4F" w14:textId="77777777" w:rsidR="00634928" w:rsidRPr="00E402A8" w:rsidRDefault="00634928" w:rsidP="00412934">
            <w:pPr>
              <w:pStyle w:val="TAL"/>
              <w:rPr>
                <w:ins w:id="32" w:author="Nurminen, Riikka (Nokia - FI/Espoo)" w:date="2016-04-01T16:58:00Z"/>
                <w:rFonts w:cs="Arial"/>
                <w:lang w:eastAsia="en-US"/>
              </w:rPr>
            </w:pPr>
          </w:p>
        </w:tc>
        <w:tc>
          <w:tcPr>
            <w:tcW w:w="2835" w:type="dxa"/>
          </w:tcPr>
          <w:p w14:paraId="7335132B" w14:textId="705C3570" w:rsidR="00634928" w:rsidRPr="00E402A8" w:rsidRDefault="00634928" w:rsidP="00412934">
            <w:pPr>
              <w:pStyle w:val="TAL"/>
              <w:rPr>
                <w:ins w:id="33" w:author="Nurminen, Riikka (Nokia - FI/Espoo)" w:date="2016-04-01T16:58:00Z"/>
                <w:rFonts w:cs="Arial"/>
                <w:lang w:eastAsia="en-US"/>
              </w:rPr>
            </w:pPr>
            <w:ins w:id="34" w:author="Nurminen, Riikka (Nokia - FI/Espoo)" w:date="2016-04-01T17:21:00Z">
              <w:r w:rsidRPr="00E402A8">
                <w:rPr>
                  <w:rFonts w:cs="v4.2.0"/>
                  <w:lang w:eastAsia="en-US"/>
                </w:rPr>
                <w:t>Cell 1</w:t>
              </w:r>
            </w:ins>
          </w:p>
        </w:tc>
        <w:tc>
          <w:tcPr>
            <w:tcW w:w="3544" w:type="dxa"/>
          </w:tcPr>
          <w:p w14:paraId="562D3EAC" w14:textId="1C7B0C98" w:rsidR="00634928" w:rsidRPr="00E402A8" w:rsidRDefault="00634928" w:rsidP="00412934">
            <w:pPr>
              <w:pStyle w:val="TAL"/>
              <w:rPr>
                <w:ins w:id="35" w:author="Nurminen, Riikka (Nokia - FI/Espoo)" w:date="2016-04-01T16:58:00Z"/>
                <w:rFonts w:cs="Arial"/>
                <w:lang w:eastAsia="en-US"/>
              </w:rPr>
            </w:pPr>
          </w:p>
        </w:tc>
      </w:tr>
      <w:tr w:rsidR="00634928" w:rsidRPr="00E402A8" w14:paraId="7D8DB4C2" w14:textId="77777777" w:rsidTr="00412934">
        <w:tblPrEx>
          <w:tblCellMar>
            <w:top w:w="0" w:type="dxa"/>
            <w:bottom w:w="0" w:type="dxa"/>
          </w:tblCellMar>
        </w:tblPrEx>
        <w:trPr>
          <w:cantSplit/>
          <w:ins w:id="36" w:author="Nurminen, Riikka (Nokia - FI/Espoo)" w:date="2016-04-01T16:58:00Z"/>
        </w:trPr>
        <w:tc>
          <w:tcPr>
            <w:tcW w:w="2518" w:type="dxa"/>
            <w:gridSpan w:val="2"/>
          </w:tcPr>
          <w:p w14:paraId="08777572" w14:textId="63320140" w:rsidR="00634928" w:rsidRPr="00E402A8" w:rsidRDefault="00634928" w:rsidP="00412934">
            <w:pPr>
              <w:pStyle w:val="TAL"/>
              <w:rPr>
                <w:ins w:id="37" w:author="Nurminen, Riikka (Nokia - FI/Espoo)" w:date="2016-04-01T16:58:00Z"/>
                <w:rFonts w:cs="Arial"/>
                <w:lang w:eastAsia="en-US"/>
              </w:rPr>
            </w:pPr>
            <w:ins w:id="38" w:author="Nurminen, Riikka (Nokia - FI/Espoo)" w:date="2016-04-01T17:21:00Z">
              <w:r w:rsidRPr="00E402A8">
                <w:rPr>
                  <w:rFonts w:cs="v4.2.0"/>
                  <w:bCs/>
                  <w:lang w:eastAsia="en-US"/>
                </w:rPr>
                <w:t>Neighbour cell</w:t>
              </w:r>
            </w:ins>
          </w:p>
        </w:tc>
        <w:tc>
          <w:tcPr>
            <w:tcW w:w="709" w:type="dxa"/>
          </w:tcPr>
          <w:p w14:paraId="69E14CBC" w14:textId="77777777" w:rsidR="00634928" w:rsidRPr="00E402A8" w:rsidRDefault="00634928" w:rsidP="00412934">
            <w:pPr>
              <w:pStyle w:val="TAL"/>
              <w:rPr>
                <w:ins w:id="39" w:author="Nurminen, Riikka (Nokia - FI/Espoo)" w:date="2016-04-01T16:58:00Z"/>
                <w:rFonts w:cs="Arial"/>
                <w:lang w:eastAsia="en-US"/>
              </w:rPr>
            </w:pPr>
          </w:p>
        </w:tc>
        <w:tc>
          <w:tcPr>
            <w:tcW w:w="2835" w:type="dxa"/>
          </w:tcPr>
          <w:p w14:paraId="0349BC97" w14:textId="5364955F" w:rsidR="00634928" w:rsidRPr="00E402A8" w:rsidRDefault="00634928" w:rsidP="00412934">
            <w:pPr>
              <w:pStyle w:val="TAL"/>
              <w:rPr>
                <w:ins w:id="40" w:author="Nurminen, Riikka (Nokia - FI/Espoo)" w:date="2016-04-01T16:58:00Z"/>
                <w:rFonts w:cs="Arial"/>
                <w:lang w:eastAsia="en-US"/>
              </w:rPr>
            </w:pPr>
            <w:ins w:id="41" w:author="Nurminen, Riikka (Nokia - FI/Espoo)" w:date="2016-04-01T17:21:00Z">
              <w:r w:rsidRPr="00E402A8">
                <w:rPr>
                  <w:rFonts w:cs="v4.2.0"/>
                  <w:bCs/>
                  <w:lang w:eastAsia="en-US"/>
                </w:rPr>
                <w:t>Cell 2</w:t>
              </w:r>
            </w:ins>
          </w:p>
        </w:tc>
        <w:tc>
          <w:tcPr>
            <w:tcW w:w="3544" w:type="dxa"/>
          </w:tcPr>
          <w:p w14:paraId="3ED49CBC" w14:textId="60E18159" w:rsidR="00634928" w:rsidRPr="00E402A8" w:rsidRDefault="00634928" w:rsidP="00412934">
            <w:pPr>
              <w:pStyle w:val="TAL"/>
              <w:rPr>
                <w:ins w:id="42" w:author="Nurminen, Riikka (Nokia - FI/Espoo)" w:date="2016-04-01T16:58:00Z"/>
                <w:rFonts w:cs="Arial"/>
                <w:lang w:eastAsia="en-US"/>
              </w:rPr>
            </w:pPr>
            <w:ins w:id="43" w:author="Nurminen, Riikka (Nokia - FI/Espoo)" w:date="2016-04-01T17:21:00Z">
              <w:r w:rsidRPr="00E402A8">
                <w:rPr>
                  <w:rFonts w:cs="v4.2.0"/>
                  <w:bCs/>
                  <w:lang w:eastAsia="en-US"/>
                </w:rPr>
                <w:t>Cell to be identified.</w:t>
              </w:r>
            </w:ins>
          </w:p>
        </w:tc>
      </w:tr>
      <w:tr w:rsidR="00634928" w:rsidRPr="00E402A8" w14:paraId="7802FF69" w14:textId="77777777" w:rsidTr="00412934">
        <w:tblPrEx>
          <w:tblCellMar>
            <w:top w:w="0" w:type="dxa"/>
            <w:bottom w:w="0" w:type="dxa"/>
          </w:tblCellMar>
        </w:tblPrEx>
        <w:trPr>
          <w:cantSplit/>
          <w:ins w:id="44" w:author="Nurminen, Riikka (Nokia - FI/Espoo)" w:date="2016-04-01T16:58:00Z"/>
        </w:trPr>
        <w:tc>
          <w:tcPr>
            <w:tcW w:w="2518" w:type="dxa"/>
            <w:gridSpan w:val="2"/>
          </w:tcPr>
          <w:p w14:paraId="405C6CDD" w14:textId="24E50CEE" w:rsidR="00634928" w:rsidRPr="00E402A8" w:rsidRDefault="00634928" w:rsidP="00412934">
            <w:pPr>
              <w:pStyle w:val="TAL"/>
              <w:rPr>
                <w:ins w:id="45" w:author="Nurminen, Riikka (Nokia - FI/Espoo)" w:date="2016-04-01T16:58:00Z"/>
                <w:rFonts w:cs="Arial"/>
                <w:lang w:eastAsia="en-US"/>
              </w:rPr>
            </w:pPr>
            <w:ins w:id="46" w:author="Nurminen, Riikka (Nokia - FI/Espoo)" w:date="2016-04-01T17:21:00Z">
              <w:r w:rsidRPr="00E402A8">
                <w:rPr>
                  <w:rFonts w:cs="v4.2.0"/>
                  <w:lang w:val="it-IT" w:eastAsia="en-US"/>
                </w:rPr>
                <w:t>E-UTRA RF Channel Number</w:t>
              </w:r>
            </w:ins>
          </w:p>
        </w:tc>
        <w:tc>
          <w:tcPr>
            <w:tcW w:w="709" w:type="dxa"/>
          </w:tcPr>
          <w:p w14:paraId="34C933D3" w14:textId="77777777" w:rsidR="00634928" w:rsidRPr="00E402A8" w:rsidRDefault="00634928" w:rsidP="00412934">
            <w:pPr>
              <w:pStyle w:val="TAL"/>
              <w:rPr>
                <w:ins w:id="47" w:author="Nurminen, Riikka (Nokia - FI/Espoo)" w:date="2016-04-01T16:58:00Z"/>
                <w:rFonts w:cs="Arial"/>
                <w:lang w:eastAsia="en-US"/>
              </w:rPr>
            </w:pPr>
          </w:p>
        </w:tc>
        <w:tc>
          <w:tcPr>
            <w:tcW w:w="2835" w:type="dxa"/>
          </w:tcPr>
          <w:p w14:paraId="25D601D1" w14:textId="05E7FA41" w:rsidR="00634928" w:rsidRPr="00E402A8" w:rsidRDefault="00634928" w:rsidP="00412934">
            <w:pPr>
              <w:pStyle w:val="TAL"/>
              <w:rPr>
                <w:ins w:id="48" w:author="Nurminen, Riikka (Nokia - FI/Espoo)" w:date="2016-04-01T16:58:00Z"/>
                <w:rFonts w:cs="Arial"/>
                <w:lang w:eastAsia="en-US"/>
              </w:rPr>
            </w:pPr>
            <w:ins w:id="49" w:author="Nurminen, Riikka (Nokia - FI/Espoo)" w:date="2016-04-01T17:21:00Z">
              <w:r w:rsidRPr="00E402A8">
                <w:rPr>
                  <w:rFonts w:cs="v4.2.0"/>
                  <w:bCs/>
                  <w:lang w:eastAsia="en-US"/>
                </w:rPr>
                <w:t>1</w:t>
              </w:r>
              <w:r w:rsidR="00B4625B" w:rsidRPr="00E402A8">
                <w:rPr>
                  <w:rFonts w:cs="v4.2.0"/>
                  <w:bCs/>
                  <w:lang w:eastAsia="en-US"/>
                </w:rPr>
                <w:t>, 2</w:t>
              </w:r>
            </w:ins>
          </w:p>
        </w:tc>
        <w:tc>
          <w:tcPr>
            <w:tcW w:w="3544" w:type="dxa"/>
          </w:tcPr>
          <w:p w14:paraId="1E107270" w14:textId="319BF315" w:rsidR="00634928" w:rsidRPr="00E402A8" w:rsidRDefault="00634928" w:rsidP="00412934">
            <w:pPr>
              <w:pStyle w:val="TAL"/>
              <w:rPr>
                <w:ins w:id="50" w:author="Nurminen, Riikka (Nokia - FI/Espoo)" w:date="2016-04-01T16:58:00Z"/>
                <w:rFonts w:cs="Arial"/>
                <w:lang w:eastAsia="en-US"/>
              </w:rPr>
            </w:pPr>
            <w:ins w:id="51" w:author="Nurminen, Riikka (Nokia - FI/Espoo)" w:date="2016-04-01T17:21:00Z">
              <w:r w:rsidRPr="00E402A8">
                <w:rPr>
                  <w:rFonts w:cs="v4.2.0"/>
                  <w:bCs/>
                  <w:lang w:eastAsia="en-US"/>
                </w:rPr>
                <w:t>One FDD carrier frequency is used</w:t>
              </w:r>
              <w:r w:rsidR="00B4625B" w:rsidRPr="00E402A8">
                <w:rPr>
                  <w:rFonts w:cs="v4.2.0"/>
                  <w:bCs/>
                  <w:lang w:eastAsia="en-US"/>
                </w:rPr>
                <w:t xml:space="preserve"> for PCell and one FS3 carrier frequency for SCell</w:t>
              </w:r>
              <w:r w:rsidRPr="00E402A8">
                <w:rPr>
                  <w:rFonts w:cs="v4.2.0"/>
                  <w:bCs/>
                  <w:lang w:eastAsia="en-US"/>
                </w:rPr>
                <w:t>.</w:t>
              </w:r>
            </w:ins>
          </w:p>
        </w:tc>
      </w:tr>
      <w:tr w:rsidR="00B4625B" w:rsidRPr="00E402A8" w14:paraId="131115C7" w14:textId="77777777" w:rsidTr="00412934">
        <w:tblPrEx>
          <w:tblCellMar>
            <w:top w:w="0" w:type="dxa"/>
            <w:bottom w:w="0" w:type="dxa"/>
          </w:tblCellMar>
        </w:tblPrEx>
        <w:trPr>
          <w:cantSplit/>
          <w:ins w:id="52" w:author="Nurminen, Riikka (Nokia - FI/Espoo)" w:date="2016-04-01T17:22:00Z"/>
        </w:trPr>
        <w:tc>
          <w:tcPr>
            <w:tcW w:w="2518" w:type="dxa"/>
            <w:gridSpan w:val="2"/>
          </w:tcPr>
          <w:p w14:paraId="767D985E" w14:textId="4CD53EE5" w:rsidR="00B4625B" w:rsidRPr="00E402A8" w:rsidRDefault="00B4625B" w:rsidP="00412934">
            <w:pPr>
              <w:pStyle w:val="TAL"/>
              <w:rPr>
                <w:ins w:id="53" w:author="Nurminen, Riikka (Nokia - FI/Espoo)" w:date="2016-04-01T17:22:00Z"/>
                <w:rFonts w:cs="v4.2.0"/>
                <w:lang w:val="it-IT" w:eastAsia="en-US"/>
              </w:rPr>
            </w:pPr>
            <w:ins w:id="54" w:author="Nurminen, Riikka (Nokia - FI/Espoo)" w:date="2016-04-01T17:22:00Z">
              <w:r w:rsidRPr="00E402A8">
                <w:rPr>
                  <w:rFonts w:cs="v4.2.0"/>
                  <w:lang w:val="it-IT" w:eastAsia="en-US"/>
                </w:rPr>
                <w:t>Active PCell</w:t>
              </w:r>
            </w:ins>
          </w:p>
        </w:tc>
        <w:tc>
          <w:tcPr>
            <w:tcW w:w="709" w:type="dxa"/>
          </w:tcPr>
          <w:p w14:paraId="4B4B4955" w14:textId="77777777" w:rsidR="00B4625B" w:rsidRPr="00E402A8" w:rsidRDefault="00B4625B" w:rsidP="00412934">
            <w:pPr>
              <w:pStyle w:val="TAL"/>
              <w:rPr>
                <w:ins w:id="55" w:author="Nurminen, Riikka (Nokia - FI/Espoo)" w:date="2016-04-01T17:22:00Z"/>
                <w:rFonts w:cs="Arial"/>
                <w:lang w:eastAsia="en-US"/>
              </w:rPr>
            </w:pPr>
          </w:p>
        </w:tc>
        <w:tc>
          <w:tcPr>
            <w:tcW w:w="2835" w:type="dxa"/>
          </w:tcPr>
          <w:p w14:paraId="22490D09" w14:textId="2BDAA950" w:rsidR="00B4625B" w:rsidRPr="00E402A8" w:rsidRDefault="00B4625B" w:rsidP="00412934">
            <w:pPr>
              <w:pStyle w:val="TAL"/>
              <w:rPr>
                <w:ins w:id="56" w:author="Nurminen, Riikka (Nokia - FI/Espoo)" w:date="2016-04-01T17:22:00Z"/>
                <w:rFonts w:cs="v4.2.0"/>
                <w:bCs/>
                <w:lang w:eastAsia="en-US"/>
              </w:rPr>
            </w:pPr>
            <w:ins w:id="57" w:author="Nurminen, Riikka (Nokia - FI/Espoo)" w:date="2016-04-01T17:22:00Z">
              <w:r w:rsidRPr="00E402A8">
                <w:rPr>
                  <w:rFonts w:cs="v4.2.0"/>
                  <w:bCs/>
                  <w:lang w:eastAsia="en-US"/>
                </w:rPr>
                <w:t>Cell 1</w:t>
              </w:r>
            </w:ins>
          </w:p>
        </w:tc>
        <w:tc>
          <w:tcPr>
            <w:tcW w:w="3544" w:type="dxa"/>
          </w:tcPr>
          <w:p w14:paraId="6785CCDD" w14:textId="7E9E3EE5" w:rsidR="00B4625B" w:rsidRPr="00E402A8" w:rsidRDefault="00B4625B" w:rsidP="00412934">
            <w:pPr>
              <w:pStyle w:val="TAL"/>
              <w:rPr>
                <w:ins w:id="58" w:author="Nurminen, Riikka (Nokia - FI/Espoo)" w:date="2016-04-01T17:22:00Z"/>
                <w:rFonts w:cs="v4.2.0"/>
                <w:bCs/>
                <w:lang w:eastAsia="en-US"/>
              </w:rPr>
            </w:pPr>
            <w:ins w:id="59" w:author="Nurminen, Riikka (Nokia - FI/Espoo)" w:date="2016-04-01T17:22:00Z">
              <w:r w:rsidRPr="00E402A8">
                <w:rPr>
                  <w:rFonts w:cs="v4.2.0"/>
                  <w:bCs/>
                  <w:lang w:eastAsia="en-US"/>
                </w:rPr>
                <w:t>Primary cell on RF channel number 1.</w:t>
              </w:r>
            </w:ins>
          </w:p>
        </w:tc>
      </w:tr>
      <w:tr w:rsidR="00B4625B" w:rsidRPr="00E402A8" w14:paraId="524F7200" w14:textId="77777777" w:rsidTr="00412934">
        <w:tblPrEx>
          <w:tblCellMar>
            <w:top w:w="0" w:type="dxa"/>
            <w:bottom w:w="0" w:type="dxa"/>
          </w:tblCellMar>
        </w:tblPrEx>
        <w:trPr>
          <w:cantSplit/>
          <w:ins w:id="60" w:author="Nurminen, Riikka (Nokia - FI/Espoo)" w:date="2016-04-01T17:22:00Z"/>
        </w:trPr>
        <w:tc>
          <w:tcPr>
            <w:tcW w:w="2518" w:type="dxa"/>
            <w:gridSpan w:val="2"/>
          </w:tcPr>
          <w:p w14:paraId="157CD6A6" w14:textId="61D05E1E" w:rsidR="00B4625B" w:rsidRPr="00E402A8" w:rsidRDefault="00B4625B" w:rsidP="00412934">
            <w:pPr>
              <w:pStyle w:val="TAL"/>
              <w:rPr>
                <w:ins w:id="61" w:author="Nurminen, Riikka (Nokia - FI/Espoo)" w:date="2016-04-01T17:22:00Z"/>
                <w:rFonts w:cs="v4.2.0"/>
                <w:lang w:val="it-IT" w:eastAsia="en-US"/>
              </w:rPr>
            </w:pPr>
            <w:ins w:id="62" w:author="Nurminen, Riikka (Nokia - FI/Espoo)" w:date="2016-04-01T17:24:00Z">
              <w:r w:rsidRPr="00E402A8">
                <w:rPr>
                  <w:rFonts w:cs="v4.2.0"/>
                  <w:lang w:val="it-IT" w:eastAsia="en-US"/>
                </w:rPr>
                <w:t>Configured SCell</w:t>
              </w:r>
            </w:ins>
          </w:p>
        </w:tc>
        <w:tc>
          <w:tcPr>
            <w:tcW w:w="709" w:type="dxa"/>
          </w:tcPr>
          <w:p w14:paraId="714362A3" w14:textId="77777777" w:rsidR="00B4625B" w:rsidRPr="00E402A8" w:rsidRDefault="00B4625B" w:rsidP="00412934">
            <w:pPr>
              <w:pStyle w:val="TAL"/>
              <w:rPr>
                <w:ins w:id="63" w:author="Nurminen, Riikka (Nokia - FI/Espoo)" w:date="2016-04-01T17:22:00Z"/>
                <w:rFonts w:cs="Arial"/>
                <w:lang w:eastAsia="en-US"/>
              </w:rPr>
            </w:pPr>
          </w:p>
        </w:tc>
        <w:tc>
          <w:tcPr>
            <w:tcW w:w="2835" w:type="dxa"/>
          </w:tcPr>
          <w:p w14:paraId="412BFA3B" w14:textId="7E6C2E05" w:rsidR="00B4625B" w:rsidRPr="00E402A8" w:rsidRDefault="00B4625B" w:rsidP="00412934">
            <w:pPr>
              <w:pStyle w:val="TAL"/>
              <w:rPr>
                <w:ins w:id="64" w:author="Nurminen, Riikka (Nokia - FI/Espoo)" w:date="2016-04-01T17:22:00Z"/>
                <w:rFonts w:cs="v4.2.0"/>
                <w:bCs/>
                <w:lang w:eastAsia="en-US"/>
              </w:rPr>
            </w:pPr>
            <w:ins w:id="65" w:author="Nurminen, Riikka (Nokia - FI/Espoo)" w:date="2016-04-01T17:23:00Z">
              <w:r w:rsidRPr="00E402A8">
                <w:rPr>
                  <w:rFonts w:cs="v4.2.0"/>
                  <w:bCs/>
                  <w:lang w:eastAsia="en-US"/>
                </w:rPr>
                <w:t>Cell 2</w:t>
              </w:r>
            </w:ins>
          </w:p>
        </w:tc>
        <w:tc>
          <w:tcPr>
            <w:tcW w:w="3544" w:type="dxa"/>
          </w:tcPr>
          <w:p w14:paraId="4F2B7C61" w14:textId="27ABA1D5" w:rsidR="00B4625B" w:rsidRPr="00E402A8" w:rsidRDefault="00B4625B" w:rsidP="00B4625B">
            <w:pPr>
              <w:pStyle w:val="TAL"/>
              <w:rPr>
                <w:ins w:id="66" w:author="Nurminen, Riikka (Nokia - FI/Espoo)" w:date="2016-04-01T17:22:00Z"/>
                <w:rFonts w:cs="v4.2.0"/>
                <w:bCs/>
                <w:lang w:eastAsia="en-US"/>
              </w:rPr>
            </w:pPr>
            <w:ins w:id="67" w:author="Nurminen, Riikka (Nokia - FI/Espoo)" w:date="2016-04-01T17:23:00Z">
              <w:r w:rsidRPr="00E402A8">
                <w:rPr>
                  <w:rFonts w:cs="v4.2.0"/>
                  <w:lang w:eastAsia="en-US"/>
                </w:rPr>
                <w:t>Configured secondary cell on RF channel number 2.</w:t>
              </w:r>
            </w:ins>
          </w:p>
        </w:tc>
      </w:tr>
      <w:tr w:rsidR="00634928" w:rsidRPr="00E402A8" w14:paraId="058845A4" w14:textId="77777777" w:rsidTr="00412934">
        <w:tblPrEx>
          <w:tblCellMar>
            <w:top w:w="0" w:type="dxa"/>
            <w:bottom w:w="0" w:type="dxa"/>
          </w:tblCellMar>
        </w:tblPrEx>
        <w:trPr>
          <w:cantSplit/>
          <w:ins w:id="68" w:author="Nurminen, Riikka (Nokia - FI/Espoo)" w:date="2016-04-01T16:58:00Z"/>
        </w:trPr>
        <w:tc>
          <w:tcPr>
            <w:tcW w:w="2518" w:type="dxa"/>
            <w:gridSpan w:val="2"/>
          </w:tcPr>
          <w:p w14:paraId="260D5F59" w14:textId="01C0A3CB" w:rsidR="00634928" w:rsidRPr="00E402A8" w:rsidRDefault="00634928" w:rsidP="00412934">
            <w:pPr>
              <w:pStyle w:val="TAH"/>
              <w:rPr>
                <w:ins w:id="69" w:author="Nurminen, Riikka (Nokia - FI/Espoo)" w:date="2016-04-01T16:58:00Z"/>
                <w:rFonts w:cs="Arial"/>
                <w:lang w:eastAsia="en-US"/>
              </w:rPr>
            </w:pPr>
            <w:ins w:id="70" w:author="Nurminen, Riikka (Nokia - FI/Espoo)" w:date="2016-04-01T17:21:00Z">
              <w:r w:rsidRPr="00E402A8">
                <w:rPr>
                  <w:rFonts w:cs="v4.2.0"/>
                  <w:b w:val="0"/>
                  <w:bCs w:val="0"/>
                  <w:lang w:eastAsia="en-US"/>
                </w:rPr>
                <w:t>Channel Bandwidth (BW</w:t>
              </w:r>
              <w:r w:rsidRPr="00E402A8">
                <w:rPr>
                  <w:rFonts w:cs="Arial"/>
                  <w:vertAlign w:val="subscript"/>
                  <w:lang w:eastAsia="en-US"/>
                </w:rPr>
                <w:t>channel</w:t>
              </w:r>
              <w:r w:rsidRPr="00E402A8">
                <w:rPr>
                  <w:rFonts w:cs="Arial"/>
                  <w:lang w:eastAsia="en-US"/>
                </w:rPr>
                <w:t>)</w:t>
              </w:r>
            </w:ins>
          </w:p>
        </w:tc>
        <w:tc>
          <w:tcPr>
            <w:tcW w:w="709" w:type="dxa"/>
          </w:tcPr>
          <w:p w14:paraId="6A0FAB14" w14:textId="56584D87" w:rsidR="00634928" w:rsidRPr="00E402A8" w:rsidRDefault="00634928" w:rsidP="00412934">
            <w:pPr>
              <w:pStyle w:val="TAH"/>
              <w:rPr>
                <w:ins w:id="71" w:author="Nurminen, Riikka (Nokia - FI/Espoo)" w:date="2016-04-01T16:58:00Z"/>
                <w:rFonts w:cs="Arial"/>
                <w:lang w:eastAsia="en-US"/>
              </w:rPr>
            </w:pPr>
            <w:ins w:id="72" w:author="Nurminen, Riikka (Nokia - FI/Espoo)" w:date="2016-04-01T17:21:00Z">
              <w:r w:rsidRPr="00E402A8">
                <w:rPr>
                  <w:rFonts w:cs="v4.2.0"/>
                  <w:b w:val="0"/>
                  <w:bCs w:val="0"/>
                  <w:lang w:eastAsia="en-US"/>
                </w:rPr>
                <w:t>MHz</w:t>
              </w:r>
            </w:ins>
          </w:p>
        </w:tc>
        <w:tc>
          <w:tcPr>
            <w:tcW w:w="2835" w:type="dxa"/>
          </w:tcPr>
          <w:p w14:paraId="7622FE9F" w14:textId="11B797C4" w:rsidR="00634928" w:rsidRPr="00E402A8" w:rsidRDefault="00B4625B" w:rsidP="00412934">
            <w:pPr>
              <w:pStyle w:val="TAH"/>
              <w:rPr>
                <w:ins w:id="73" w:author="Nurminen, Riikka (Nokia - FI/Espoo)" w:date="2016-04-01T16:58:00Z"/>
                <w:rFonts w:cs="Arial"/>
                <w:b w:val="0"/>
                <w:lang w:eastAsia="en-US"/>
              </w:rPr>
            </w:pPr>
            <w:ins w:id="74" w:author="Nurminen, Riikka (Nokia - FI/Espoo)" w:date="2016-04-01T17:24:00Z">
              <w:r w:rsidRPr="00E402A8">
                <w:rPr>
                  <w:rFonts w:cs="Arial"/>
                  <w:b w:val="0"/>
                  <w:lang w:eastAsia="en-US"/>
                </w:rPr>
                <w:t>Flexible</w:t>
              </w:r>
            </w:ins>
          </w:p>
        </w:tc>
        <w:tc>
          <w:tcPr>
            <w:tcW w:w="3544" w:type="dxa"/>
          </w:tcPr>
          <w:p w14:paraId="378F0A3B" w14:textId="4B45FF23" w:rsidR="00634928" w:rsidRPr="00E402A8" w:rsidRDefault="00B4625B" w:rsidP="00412934">
            <w:pPr>
              <w:pStyle w:val="TAH"/>
              <w:rPr>
                <w:ins w:id="75" w:author="Nurminen, Riikka (Nokia - FI/Espoo)" w:date="2016-04-01T16:58:00Z"/>
                <w:rFonts w:cs="Arial"/>
                <w:b w:val="0"/>
                <w:lang w:eastAsia="en-US"/>
              </w:rPr>
            </w:pPr>
            <w:ins w:id="76" w:author="Nurminen, Riikka (Nokia - FI/Espoo)" w:date="2016-04-01T17:24:00Z">
              <w:r w:rsidRPr="00E402A8">
                <w:rPr>
                  <w:rFonts w:cs="Arial"/>
                  <w:b w:val="0"/>
                  <w:lang w:eastAsia="en-US"/>
                </w:rPr>
                <w:t>20</w:t>
              </w:r>
            </w:ins>
          </w:p>
        </w:tc>
      </w:tr>
      <w:tr w:rsidR="00B4625B" w:rsidRPr="00E402A8" w14:paraId="009EA395" w14:textId="77777777" w:rsidTr="00FB6CB1">
        <w:tblPrEx>
          <w:tblCellMar>
            <w:top w:w="0" w:type="dxa"/>
            <w:bottom w:w="0" w:type="dxa"/>
          </w:tblCellMar>
        </w:tblPrEx>
        <w:trPr>
          <w:cantSplit/>
          <w:ins w:id="77" w:author="Nurminen, Riikka (Nokia - FI/Espoo)" w:date="2016-04-01T16:58:00Z"/>
        </w:trPr>
        <w:tc>
          <w:tcPr>
            <w:tcW w:w="562" w:type="dxa"/>
            <w:vMerge w:val="restart"/>
          </w:tcPr>
          <w:p w14:paraId="03B18AD0" w14:textId="77777777" w:rsidR="00B4625B" w:rsidRPr="00E713CC" w:rsidRDefault="00B4625B" w:rsidP="00412934">
            <w:pPr>
              <w:pStyle w:val="TAH"/>
              <w:rPr>
                <w:ins w:id="78" w:author="Nurminen, Riikka (Nokia - FI/Espoo)" w:date="2016-04-01T16:58:00Z"/>
                <w:rFonts w:cs="Arial"/>
                <w:b w:val="0"/>
                <w:lang w:val="it-IT" w:eastAsia="en-US"/>
              </w:rPr>
            </w:pPr>
            <w:ins w:id="79" w:author="Nurminen, Riikka (Nokia - FI/Espoo)" w:date="2016-04-01T17:24:00Z">
              <w:r w:rsidRPr="00E713CC">
                <w:rPr>
                  <w:rFonts w:cs="Arial"/>
                  <w:b w:val="0"/>
                  <w:lang w:val="it-IT" w:eastAsia="en-US"/>
                </w:rPr>
                <w:t>A2</w:t>
              </w:r>
            </w:ins>
          </w:p>
        </w:tc>
        <w:tc>
          <w:tcPr>
            <w:tcW w:w="1956" w:type="dxa"/>
          </w:tcPr>
          <w:p w14:paraId="57E44DA3" w14:textId="3928B980" w:rsidR="00B4625B" w:rsidRPr="00E713CC" w:rsidRDefault="00B4625B" w:rsidP="00412934">
            <w:pPr>
              <w:pStyle w:val="TAH"/>
              <w:rPr>
                <w:ins w:id="80" w:author="Nurminen, Riikka (Nokia - FI/Espoo)" w:date="2016-04-01T16:58:00Z"/>
                <w:rFonts w:cs="Arial"/>
                <w:b w:val="0"/>
                <w:lang w:val="it-IT" w:eastAsia="en-US"/>
              </w:rPr>
            </w:pPr>
            <w:ins w:id="81" w:author="Nurminen, Riikka (Nokia - FI/Espoo)" w:date="2016-04-01T17:26:00Z">
              <w:r w:rsidRPr="00E713CC">
                <w:rPr>
                  <w:rFonts w:cs="Arial"/>
                  <w:b w:val="0"/>
                  <w:lang w:val="it-IT" w:eastAsia="en-US"/>
                </w:rPr>
                <w:t>Hysteresis</w:t>
              </w:r>
            </w:ins>
          </w:p>
        </w:tc>
        <w:tc>
          <w:tcPr>
            <w:tcW w:w="709" w:type="dxa"/>
          </w:tcPr>
          <w:p w14:paraId="6C8354BB" w14:textId="75C1A583" w:rsidR="00B4625B" w:rsidRPr="00E713CC" w:rsidRDefault="00B4625B" w:rsidP="00412934">
            <w:pPr>
              <w:pStyle w:val="TAH"/>
              <w:rPr>
                <w:ins w:id="82" w:author="Nurminen, Riikka (Nokia - FI/Espoo)" w:date="2016-04-01T16:58:00Z"/>
                <w:rFonts w:cs="Arial"/>
                <w:b w:val="0"/>
                <w:lang w:val="it-IT" w:eastAsia="en-US"/>
              </w:rPr>
            </w:pPr>
            <w:ins w:id="83" w:author="Nurminen, Riikka (Nokia - FI/Espoo)" w:date="2016-04-01T17:26:00Z">
              <w:r w:rsidRPr="00E713CC">
                <w:rPr>
                  <w:rFonts w:cs="Arial"/>
                  <w:b w:val="0"/>
                  <w:lang w:val="it-IT" w:eastAsia="en-US"/>
                </w:rPr>
                <w:t>dB</w:t>
              </w:r>
            </w:ins>
          </w:p>
        </w:tc>
        <w:tc>
          <w:tcPr>
            <w:tcW w:w="2835" w:type="dxa"/>
          </w:tcPr>
          <w:p w14:paraId="05568711" w14:textId="64812DB9" w:rsidR="00B4625B" w:rsidRPr="00E713CC" w:rsidRDefault="00B4625B" w:rsidP="00412934">
            <w:pPr>
              <w:pStyle w:val="TAH"/>
              <w:rPr>
                <w:ins w:id="84" w:author="Nurminen, Riikka (Nokia - FI/Espoo)" w:date="2016-04-01T16:58:00Z"/>
                <w:rFonts w:cs="Arial"/>
                <w:b w:val="0"/>
                <w:lang w:eastAsia="en-US"/>
              </w:rPr>
            </w:pPr>
            <w:ins w:id="85" w:author="Nurminen, Riikka (Nokia - FI/Espoo)" w:date="2016-04-01T17:26:00Z">
              <w:r w:rsidRPr="00E713CC">
                <w:rPr>
                  <w:rFonts w:cs="Arial"/>
                  <w:b w:val="0"/>
                  <w:lang w:eastAsia="en-US"/>
                </w:rPr>
                <w:t>0</w:t>
              </w:r>
            </w:ins>
          </w:p>
        </w:tc>
        <w:tc>
          <w:tcPr>
            <w:tcW w:w="3544" w:type="dxa"/>
          </w:tcPr>
          <w:p w14:paraId="638857D6" w14:textId="634F7996" w:rsidR="00B4625B" w:rsidRPr="00E713CC" w:rsidRDefault="00B4625B" w:rsidP="00FB6CB1">
            <w:pPr>
              <w:pStyle w:val="TAH"/>
              <w:jc w:val="left"/>
              <w:rPr>
                <w:ins w:id="86" w:author="Nurminen, Riikka (Nokia - FI/Espoo)" w:date="2016-04-01T16:58:00Z"/>
                <w:rFonts w:cs="Arial"/>
                <w:b w:val="0"/>
                <w:lang w:eastAsia="en-US"/>
              </w:rPr>
            </w:pPr>
            <w:ins w:id="87" w:author="Nurminen, Riikka (Nokia - FI/Espoo)" w:date="2016-04-01T17:27:00Z">
              <w:r w:rsidRPr="00E713CC">
                <w:rPr>
                  <w:rFonts w:cs="Arial"/>
                  <w:b w:val="0"/>
                  <w:lang w:eastAsia="en-US"/>
                </w:rPr>
                <w:t>Hysteresis for evaluation of event A2.</w:t>
              </w:r>
            </w:ins>
          </w:p>
        </w:tc>
      </w:tr>
      <w:tr w:rsidR="00B4625B" w:rsidRPr="00E402A8" w14:paraId="557011AF" w14:textId="77777777" w:rsidTr="00FB6CB1">
        <w:tblPrEx>
          <w:tblCellMar>
            <w:top w:w="0" w:type="dxa"/>
            <w:bottom w:w="0" w:type="dxa"/>
          </w:tblCellMar>
        </w:tblPrEx>
        <w:trPr>
          <w:cantSplit/>
          <w:ins w:id="88" w:author="Nurminen, Riikka (Nokia - FI/Espoo)" w:date="2016-04-01T17:25:00Z"/>
        </w:trPr>
        <w:tc>
          <w:tcPr>
            <w:tcW w:w="562" w:type="dxa"/>
            <w:vMerge/>
          </w:tcPr>
          <w:p w14:paraId="2B5706F5" w14:textId="77777777" w:rsidR="00B4625B" w:rsidRPr="00E402A8" w:rsidRDefault="00B4625B" w:rsidP="00412934">
            <w:pPr>
              <w:pStyle w:val="TAH"/>
              <w:rPr>
                <w:ins w:id="89" w:author="Nurminen, Riikka (Nokia - FI/Espoo)" w:date="2016-04-01T17:25:00Z"/>
                <w:rFonts w:cs="Arial"/>
                <w:b w:val="0"/>
                <w:lang w:val="it-IT" w:eastAsia="en-US"/>
              </w:rPr>
            </w:pPr>
          </w:p>
        </w:tc>
        <w:tc>
          <w:tcPr>
            <w:tcW w:w="1956" w:type="dxa"/>
          </w:tcPr>
          <w:p w14:paraId="215569AB" w14:textId="6A6146B4" w:rsidR="00B4625B" w:rsidRPr="00E402A8" w:rsidRDefault="00B4625B" w:rsidP="00412934">
            <w:pPr>
              <w:pStyle w:val="TAH"/>
              <w:rPr>
                <w:ins w:id="90" w:author="Nurminen, Riikka (Nokia - FI/Espoo)" w:date="2016-04-01T17:25:00Z"/>
                <w:rFonts w:cs="Arial"/>
                <w:b w:val="0"/>
                <w:lang w:val="it-IT" w:eastAsia="en-US"/>
              </w:rPr>
            </w:pPr>
            <w:ins w:id="91" w:author="Nurminen, Riikka (Nokia - FI/Espoo)" w:date="2016-04-01T17:26:00Z">
              <w:r w:rsidRPr="00E402A8">
                <w:rPr>
                  <w:rFonts w:cs="Arial"/>
                  <w:b w:val="0"/>
                  <w:lang w:val="it-IT" w:eastAsia="en-US"/>
                </w:rPr>
                <w:t>Threshold RSRP</w:t>
              </w:r>
            </w:ins>
          </w:p>
        </w:tc>
        <w:tc>
          <w:tcPr>
            <w:tcW w:w="709" w:type="dxa"/>
          </w:tcPr>
          <w:p w14:paraId="64C38B7A" w14:textId="20F78FA6" w:rsidR="00B4625B" w:rsidRPr="00E402A8" w:rsidRDefault="00B4625B" w:rsidP="00412934">
            <w:pPr>
              <w:pStyle w:val="TAH"/>
              <w:rPr>
                <w:ins w:id="92" w:author="Nurminen, Riikka (Nokia - FI/Espoo)" w:date="2016-04-01T17:25:00Z"/>
                <w:rFonts w:cs="Arial"/>
                <w:b w:val="0"/>
                <w:lang w:val="it-IT" w:eastAsia="en-US"/>
              </w:rPr>
            </w:pPr>
            <w:ins w:id="93" w:author="Nurminen, Riikka (Nokia - FI/Espoo)" w:date="2016-04-01T17:26:00Z">
              <w:r w:rsidRPr="00E402A8">
                <w:rPr>
                  <w:rFonts w:cs="Arial"/>
                  <w:b w:val="0"/>
                  <w:lang w:val="it-IT" w:eastAsia="en-US"/>
                </w:rPr>
                <w:t>dBm</w:t>
              </w:r>
            </w:ins>
          </w:p>
        </w:tc>
        <w:tc>
          <w:tcPr>
            <w:tcW w:w="2835" w:type="dxa"/>
          </w:tcPr>
          <w:p w14:paraId="3CCAB6AA" w14:textId="4AC3F2F0" w:rsidR="00B4625B" w:rsidRPr="00E402A8" w:rsidRDefault="00B4625B" w:rsidP="00412934">
            <w:pPr>
              <w:pStyle w:val="TAH"/>
              <w:rPr>
                <w:ins w:id="94" w:author="Nurminen, Riikka (Nokia - FI/Espoo)" w:date="2016-04-01T17:25:00Z"/>
                <w:rFonts w:cs="Arial"/>
                <w:b w:val="0"/>
                <w:lang w:eastAsia="en-US"/>
              </w:rPr>
            </w:pPr>
            <w:ins w:id="95" w:author="Nurminen, Riikka (Nokia - FI/Espoo)" w:date="2016-04-01T17:26:00Z">
              <w:r w:rsidRPr="00E402A8">
                <w:rPr>
                  <w:rFonts w:cs="Arial"/>
                  <w:b w:val="0"/>
                  <w:lang w:eastAsia="en-US"/>
                </w:rPr>
                <w:t>-93</w:t>
              </w:r>
            </w:ins>
          </w:p>
        </w:tc>
        <w:tc>
          <w:tcPr>
            <w:tcW w:w="3544" w:type="dxa"/>
          </w:tcPr>
          <w:p w14:paraId="47CE6E73" w14:textId="4B324A0C" w:rsidR="00B4625B" w:rsidRPr="00E402A8" w:rsidRDefault="00B4625B" w:rsidP="00FB6CB1">
            <w:pPr>
              <w:pStyle w:val="TAH"/>
              <w:jc w:val="left"/>
              <w:rPr>
                <w:ins w:id="96" w:author="Nurminen, Riikka (Nokia - FI/Espoo)" w:date="2016-04-01T17:25:00Z"/>
                <w:rFonts w:cs="Arial"/>
                <w:lang w:eastAsia="en-US"/>
              </w:rPr>
            </w:pPr>
            <w:ins w:id="97" w:author="Nurminen, Riikka (Nokia - FI/Espoo)" w:date="2016-04-01T17:27:00Z">
              <w:r w:rsidRPr="00E402A8">
                <w:rPr>
                  <w:rFonts w:cs="Arial"/>
                  <w:b w:val="0"/>
                  <w:lang w:eastAsia="en-US"/>
                </w:rPr>
                <w:t xml:space="preserve">Actual RSRP threshold for event A2. Needs to take absolute accuracy tolerance in clause 9.1.11.1 into account plus margin.  </w:t>
              </w:r>
            </w:ins>
          </w:p>
        </w:tc>
      </w:tr>
      <w:tr w:rsidR="00B4625B" w:rsidRPr="00E402A8" w14:paraId="29926334" w14:textId="77777777" w:rsidTr="00FB6CB1">
        <w:tblPrEx>
          <w:tblCellMar>
            <w:top w:w="0" w:type="dxa"/>
            <w:bottom w:w="0" w:type="dxa"/>
          </w:tblCellMar>
        </w:tblPrEx>
        <w:trPr>
          <w:cantSplit/>
          <w:ins w:id="98" w:author="Nurminen, Riikka (Nokia - FI/Espoo)" w:date="2016-04-01T17:25:00Z"/>
        </w:trPr>
        <w:tc>
          <w:tcPr>
            <w:tcW w:w="562" w:type="dxa"/>
            <w:vMerge/>
          </w:tcPr>
          <w:p w14:paraId="64CB02AA" w14:textId="77777777" w:rsidR="00B4625B" w:rsidRPr="00E402A8" w:rsidRDefault="00B4625B" w:rsidP="00412934">
            <w:pPr>
              <w:pStyle w:val="TAH"/>
              <w:rPr>
                <w:ins w:id="99" w:author="Nurminen, Riikka (Nokia - FI/Espoo)" w:date="2016-04-01T17:25:00Z"/>
                <w:rFonts w:cs="Arial"/>
                <w:b w:val="0"/>
                <w:lang w:val="it-IT" w:eastAsia="en-US"/>
              </w:rPr>
            </w:pPr>
          </w:p>
        </w:tc>
        <w:tc>
          <w:tcPr>
            <w:tcW w:w="1956" w:type="dxa"/>
          </w:tcPr>
          <w:p w14:paraId="2A5DE9B4" w14:textId="30E2541D" w:rsidR="00B4625B" w:rsidRPr="00E402A8" w:rsidRDefault="00B4625B" w:rsidP="00412934">
            <w:pPr>
              <w:pStyle w:val="TAH"/>
              <w:rPr>
                <w:ins w:id="100" w:author="Nurminen, Riikka (Nokia - FI/Espoo)" w:date="2016-04-01T17:25:00Z"/>
                <w:rFonts w:cs="Arial"/>
                <w:b w:val="0"/>
                <w:lang w:val="it-IT" w:eastAsia="en-US"/>
              </w:rPr>
            </w:pPr>
            <w:ins w:id="101" w:author="Nurminen, Riikka (Nokia - FI/Espoo)" w:date="2016-04-01T17:26:00Z">
              <w:r w:rsidRPr="00E402A8">
                <w:rPr>
                  <w:rFonts w:cs="Arial"/>
                  <w:b w:val="0"/>
                  <w:lang w:val="it-IT" w:eastAsia="en-US"/>
                </w:rPr>
                <w:t>Time to trigger</w:t>
              </w:r>
            </w:ins>
          </w:p>
        </w:tc>
        <w:tc>
          <w:tcPr>
            <w:tcW w:w="709" w:type="dxa"/>
          </w:tcPr>
          <w:p w14:paraId="6FDB572F" w14:textId="544E8CEC" w:rsidR="00B4625B" w:rsidRPr="00E402A8" w:rsidRDefault="00B4625B" w:rsidP="00412934">
            <w:pPr>
              <w:pStyle w:val="TAH"/>
              <w:rPr>
                <w:ins w:id="102" w:author="Nurminen, Riikka (Nokia - FI/Espoo)" w:date="2016-04-01T17:25:00Z"/>
                <w:rFonts w:cs="Arial"/>
                <w:b w:val="0"/>
                <w:lang w:val="it-IT" w:eastAsia="en-US"/>
              </w:rPr>
            </w:pPr>
            <w:ins w:id="103" w:author="Nurminen, Riikka (Nokia - FI/Espoo)" w:date="2016-04-01T17:26:00Z">
              <w:r w:rsidRPr="00E402A8">
                <w:rPr>
                  <w:rFonts w:cs="Arial"/>
                  <w:b w:val="0"/>
                  <w:lang w:val="it-IT" w:eastAsia="en-US"/>
                </w:rPr>
                <w:t>s</w:t>
              </w:r>
            </w:ins>
          </w:p>
        </w:tc>
        <w:tc>
          <w:tcPr>
            <w:tcW w:w="2835" w:type="dxa"/>
          </w:tcPr>
          <w:p w14:paraId="4CAC9A23" w14:textId="5A4BCE22" w:rsidR="00B4625B" w:rsidRPr="00E402A8" w:rsidRDefault="00B4625B" w:rsidP="00412934">
            <w:pPr>
              <w:pStyle w:val="TAH"/>
              <w:rPr>
                <w:ins w:id="104" w:author="Nurminen, Riikka (Nokia - FI/Espoo)" w:date="2016-04-01T17:25:00Z"/>
                <w:rFonts w:cs="Arial"/>
                <w:b w:val="0"/>
                <w:lang w:eastAsia="en-US"/>
              </w:rPr>
            </w:pPr>
            <w:ins w:id="105" w:author="Nurminen, Riikka (Nokia - FI/Espoo)" w:date="2016-04-01T17:26:00Z">
              <w:r w:rsidRPr="00E402A8">
                <w:rPr>
                  <w:rFonts w:cs="Arial"/>
                  <w:b w:val="0"/>
                  <w:lang w:eastAsia="en-US"/>
                </w:rPr>
                <w:t>0</w:t>
              </w:r>
            </w:ins>
          </w:p>
        </w:tc>
        <w:tc>
          <w:tcPr>
            <w:tcW w:w="3544" w:type="dxa"/>
          </w:tcPr>
          <w:p w14:paraId="14A2187E" w14:textId="77777777" w:rsidR="00B4625B" w:rsidRPr="00E402A8" w:rsidRDefault="00B4625B" w:rsidP="00FB6CB1">
            <w:pPr>
              <w:pStyle w:val="TAH"/>
              <w:jc w:val="left"/>
              <w:rPr>
                <w:ins w:id="106" w:author="Nurminen, Riikka (Nokia - FI/Espoo)" w:date="2016-04-01T17:25:00Z"/>
                <w:rFonts w:cs="Arial"/>
                <w:lang w:eastAsia="en-US"/>
              </w:rPr>
            </w:pPr>
          </w:p>
        </w:tc>
      </w:tr>
      <w:tr w:rsidR="00634928" w:rsidRPr="00E402A8" w14:paraId="03E66704" w14:textId="77777777" w:rsidTr="00412934">
        <w:tblPrEx>
          <w:tblCellMar>
            <w:top w:w="0" w:type="dxa"/>
            <w:bottom w:w="0" w:type="dxa"/>
          </w:tblCellMar>
        </w:tblPrEx>
        <w:trPr>
          <w:cantSplit/>
          <w:ins w:id="107" w:author="Nurminen, Riikka (Nokia - FI/Espoo)" w:date="2016-04-01T16:58:00Z"/>
        </w:trPr>
        <w:tc>
          <w:tcPr>
            <w:tcW w:w="2518" w:type="dxa"/>
            <w:gridSpan w:val="2"/>
          </w:tcPr>
          <w:p w14:paraId="60F641C0" w14:textId="78346509" w:rsidR="00634928" w:rsidRPr="00E713CC" w:rsidRDefault="00634928" w:rsidP="00412934">
            <w:pPr>
              <w:pStyle w:val="TAH"/>
              <w:rPr>
                <w:ins w:id="108" w:author="Nurminen, Riikka (Nokia - FI/Espoo)" w:date="2016-04-01T16:58:00Z"/>
                <w:rFonts w:cs="Arial"/>
                <w:b w:val="0"/>
                <w:lang w:eastAsia="en-US"/>
              </w:rPr>
            </w:pPr>
            <w:ins w:id="109" w:author="Nurminen, Riikka (Nokia - FI/Espoo)" w:date="2016-04-01T17:21:00Z">
              <w:r w:rsidRPr="00E713CC">
                <w:rPr>
                  <w:rFonts w:cs="v4.2.0"/>
                  <w:b w:val="0"/>
                  <w:lang w:eastAsia="en-US"/>
                </w:rPr>
                <w:t>CP length</w:t>
              </w:r>
            </w:ins>
          </w:p>
        </w:tc>
        <w:tc>
          <w:tcPr>
            <w:tcW w:w="709" w:type="dxa"/>
          </w:tcPr>
          <w:p w14:paraId="62454C8C" w14:textId="0D1504C8" w:rsidR="00634928" w:rsidRPr="00E713CC" w:rsidRDefault="00634928" w:rsidP="00412934">
            <w:pPr>
              <w:pStyle w:val="TAH"/>
              <w:rPr>
                <w:ins w:id="110" w:author="Nurminen, Riikka (Nokia - FI/Espoo)" w:date="2016-04-01T16:58:00Z"/>
                <w:rFonts w:cs="Arial"/>
                <w:b w:val="0"/>
                <w:lang w:eastAsia="en-US"/>
              </w:rPr>
            </w:pPr>
          </w:p>
        </w:tc>
        <w:tc>
          <w:tcPr>
            <w:tcW w:w="2835" w:type="dxa"/>
          </w:tcPr>
          <w:p w14:paraId="17968E73" w14:textId="14778B10" w:rsidR="00634928" w:rsidRPr="00E713CC" w:rsidRDefault="00634928" w:rsidP="00412934">
            <w:pPr>
              <w:pStyle w:val="TAH"/>
              <w:rPr>
                <w:ins w:id="111" w:author="Nurminen, Riikka (Nokia - FI/Espoo)" w:date="2016-04-01T16:58:00Z"/>
                <w:rFonts w:cs="Arial"/>
                <w:b w:val="0"/>
                <w:lang w:eastAsia="en-US"/>
              </w:rPr>
            </w:pPr>
            <w:ins w:id="112" w:author="Nurminen, Riikka (Nokia - FI/Espoo)" w:date="2016-04-01T17:21:00Z">
              <w:r w:rsidRPr="00E713CC">
                <w:rPr>
                  <w:rFonts w:cs="v4.2.0"/>
                  <w:b w:val="0"/>
                  <w:lang w:eastAsia="en-US"/>
                </w:rPr>
                <w:t>Normal</w:t>
              </w:r>
            </w:ins>
          </w:p>
        </w:tc>
        <w:tc>
          <w:tcPr>
            <w:tcW w:w="3544" w:type="dxa"/>
          </w:tcPr>
          <w:p w14:paraId="05E3815C" w14:textId="77777777" w:rsidR="00634928" w:rsidRPr="00E713CC" w:rsidRDefault="00634928" w:rsidP="00412934">
            <w:pPr>
              <w:pStyle w:val="TAH"/>
              <w:rPr>
                <w:ins w:id="113" w:author="Nurminen, Riikka (Nokia - FI/Espoo)" w:date="2016-04-01T16:58:00Z"/>
                <w:rFonts w:cs="Arial"/>
                <w:b w:val="0"/>
                <w:lang w:eastAsia="en-US"/>
              </w:rPr>
            </w:pPr>
          </w:p>
        </w:tc>
      </w:tr>
      <w:tr w:rsidR="00B4625B" w:rsidRPr="00E402A8" w14:paraId="2A3E0BB5" w14:textId="77777777" w:rsidTr="00412934">
        <w:tblPrEx>
          <w:tblCellMar>
            <w:top w:w="0" w:type="dxa"/>
            <w:bottom w:w="0" w:type="dxa"/>
          </w:tblCellMar>
        </w:tblPrEx>
        <w:trPr>
          <w:cantSplit/>
          <w:ins w:id="114" w:author="Nurminen, Riikka (Nokia - FI/Espoo)" w:date="2016-04-01T16:58:00Z"/>
        </w:trPr>
        <w:tc>
          <w:tcPr>
            <w:tcW w:w="2518" w:type="dxa"/>
            <w:gridSpan w:val="2"/>
          </w:tcPr>
          <w:p w14:paraId="560A1633" w14:textId="23D51E68" w:rsidR="00B4625B" w:rsidRPr="00E402A8" w:rsidRDefault="00B4625B" w:rsidP="00412934">
            <w:pPr>
              <w:pStyle w:val="TAL"/>
              <w:rPr>
                <w:ins w:id="115" w:author="Nurminen, Riikka (Nokia - FI/Espoo)" w:date="2016-04-01T16:58:00Z"/>
                <w:rFonts w:cs="Arial"/>
                <w:lang w:eastAsia="en-US"/>
              </w:rPr>
            </w:pPr>
            <w:ins w:id="116" w:author="Nurminen, Riikka (Nokia - FI/Espoo)" w:date="2016-04-01T17:28:00Z">
              <w:r w:rsidRPr="00E402A8">
                <w:rPr>
                  <w:rFonts w:cs="Arial"/>
                  <w:lang w:eastAsia="en-US"/>
                </w:rPr>
                <w:t>Filter coefficient</w:t>
              </w:r>
            </w:ins>
          </w:p>
        </w:tc>
        <w:tc>
          <w:tcPr>
            <w:tcW w:w="709" w:type="dxa"/>
          </w:tcPr>
          <w:p w14:paraId="5C028907" w14:textId="41FC3673" w:rsidR="00B4625B" w:rsidRPr="00E402A8" w:rsidRDefault="00B4625B" w:rsidP="00412934">
            <w:pPr>
              <w:pStyle w:val="TAL"/>
              <w:rPr>
                <w:ins w:id="117" w:author="Nurminen, Riikka (Nokia - FI/Espoo)" w:date="2016-04-01T16:58:00Z"/>
                <w:rFonts w:cs="Arial"/>
                <w:lang w:eastAsia="en-US"/>
              </w:rPr>
            </w:pPr>
          </w:p>
        </w:tc>
        <w:tc>
          <w:tcPr>
            <w:tcW w:w="2835" w:type="dxa"/>
          </w:tcPr>
          <w:p w14:paraId="684FBDF6" w14:textId="3A5F1733" w:rsidR="00B4625B" w:rsidRPr="00E402A8" w:rsidRDefault="00B4625B" w:rsidP="00412934">
            <w:pPr>
              <w:pStyle w:val="TAL"/>
              <w:rPr>
                <w:ins w:id="118" w:author="Nurminen, Riikka (Nokia - FI/Espoo)" w:date="2016-04-01T16:58:00Z"/>
                <w:rFonts w:cs="Arial"/>
                <w:lang w:eastAsia="en-US"/>
              </w:rPr>
            </w:pPr>
            <w:ins w:id="119" w:author="Nurminen, Riikka (Nokia - FI/Espoo)" w:date="2016-04-01T17:28:00Z">
              <w:r w:rsidRPr="00E402A8">
                <w:rPr>
                  <w:rFonts w:cs="v4.2.0"/>
                  <w:lang w:eastAsia="en-US"/>
                </w:rPr>
                <w:t>0</w:t>
              </w:r>
            </w:ins>
          </w:p>
        </w:tc>
        <w:tc>
          <w:tcPr>
            <w:tcW w:w="3544" w:type="dxa"/>
          </w:tcPr>
          <w:p w14:paraId="56378033" w14:textId="6D09CB5A" w:rsidR="00B4625B" w:rsidRPr="00E402A8" w:rsidRDefault="00B4625B" w:rsidP="00412934">
            <w:pPr>
              <w:pStyle w:val="TAL"/>
              <w:rPr>
                <w:ins w:id="120" w:author="Nurminen, Riikka (Nokia - FI/Espoo)" w:date="2016-04-01T16:58:00Z"/>
                <w:rFonts w:cs="Arial"/>
                <w:lang w:eastAsia="en-US"/>
              </w:rPr>
            </w:pPr>
            <w:ins w:id="121" w:author="Nurminen, Riikka (Nokia - FI/Espoo)" w:date="2016-04-01T17:28:00Z">
              <w:r w:rsidRPr="00E402A8">
                <w:rPr>
                  <w:rFonts w:cs="v4.2.0"/>
                  <w:lang w:eastAsia="en-US"/>
                </w:rPr>
                <w:t>L3 filtering is not used</w:t>
              </w:r>
            </w:ins>
          </w:p>
        </w:tc>
      </w:tr>
      <w:tr w:rsidR="00B4625B" w:rsidRPr="00E402A8" w14:paraId="188BFF74" w14:textId="77777777" w:rsidTr="00412934">
        <w:tblPrEx>
          <w:tblCellMar>
            <w:top w:w="0" w:type="dxa"/>
            <w:bottom w:w="0" w:type="dxa"/>
          </w:tblCellMar>
        </w:tblPrEx>
        <w:trPr>
          <w:cantSplit/>
          <w:ins w:id="122" w:author="Nurminen, Riikka (Nokia - FI/Espoo)" w:date="2016-04-01T16:58:00Z"/>
        </w:trPr>
        <w:tc>
          <w:tcPr>
            <w:tcW w:w="2518" w:type="dxa"/>
            <w:gridSpan w:val="2"/>
          </w:tcPr>
          <w:p w14:paraId="2953D6CD" w14:textId="2DBD4433" w:rsidR="00B4625B" w:rsidRPr="00E402A8" w:rsidRDefault="00B4625B" w:rsidP="00412934">
            <w:pPr>
              <w:pStyle w:val="TAL"/>
              <w:rPr>
                <w:ins w:id="123" w:author="Nurminen, Riikka (Nokia - FI/Espoo)" w:date="2016-04-01T16:58:00Z"/>
                <w:rFonts w:cs="Arial"/>
                <w:lang w:eastAsia="en-US"/>
              </w:rPr>
            </w:pPr>
            <w:ins w:id="124" w:author="Nurminen, Riikka (Nokia - FI/Espoo)" w:date="2016-04-01T17:28:00Z">
              <w:r w:rsidRPr="00E402A8">
                <w:rPr>
                  <w:rFonts w:cs="Arial"/>
                  <w:lang w:eastAsia="en-US"/>
                </w:rPr>
                <w:t>DRX</w:t>
              </w:r>
            </w:ins>
          </w:p>
        </w:tc>
        <w:tc>
          <w:tcPr>
            <w:tcW w:w="709" w:type="dxa"/>
          </w:tcPr>
          <w:p w14:paraId="10644B38" w14:textId="06EB4375" w:rsidR="00B4625B" w:rsidRPr="00E402A8" w:rsidRDefault="00B4625B" w:rsidP="00412934">
            <w:pPr>
              <w:pStyle w:val="TAL"/>
              <w:rPr>
                <w:ins w:id="125" w:author="Nurminen, Riikka (Nokia - FI/Espoo)" w:date="2016-04-01T16:58:00Z"/>
                <w:rFonts w:cs="Arial"/>
                <w:lang w:eastAsia="en-US"/>
              </w:rPr>
            </w:pPr>
          </w:p>
        </w:tc>
        <w:tc>
          <w:tcPr>
            <w:tcW w:w="2835" w:type="dxa"/>
          </w:tcPr>
          <w:p w14:paraId="72A66787" w14:textId="50EE3464" w:rsidR="00B4625B" w:rsidRPr="00E402A8" w:rsidRDefault="00B4625B" w:rsidP="00412934">
            <w:pPr>
              <w:pStyle w:val="TAL"/>
              <w:rPr>
                <w:ins w:id="126" w:author="Nurminen, Riikka (Nokia - FI/Espoo)" w:date="2016-04-01T16:58:00Z"/>
                <w:rFonts w:cs="Arial"/>
                <w:lang w:eastAsia="en-US"/>
              </w:rPr>
            </w:pPr>
          </w:p>
        </w:tc>
        <w:tc>
          <w:tcPr>
            <w:tcW w:w="3544" w:type="dxa"/>
          </w:tcPr>
          <w:p w14:paraId="74DE8B1E" w14:textId="4798A9BA" w:rsidR="00B4625B" w:rsidRPr="00E402A8" w:rsidRDefault="00B4625B" w:rsidP="00412934">
            <w:pPr>
              <w:pStyle w:val="TAL"/>
              <w:rPr>
                <w:ins w:id="127" w:author="Nurminen, Riikka (Nokia - FI/Espoo)" w:date="2016-04-01T16:58:00Z"/>
                <w:rFonts w:cs="Arial"/>
                <w:lang w:eastAsia="en-US"/>
              </w:rPr>
            </w:pPr>
            <w:ins w:id="128" w:author="Nurminen, Riikka (Nokia - FI/Espoo)" w:date="2016-04-01T17:28:00Z">
              <w:r w:rsidRPr="00E402A8">
                <w:rPr>
                  <w:rFonts w:cs="v4.2.0"/>
                  <w:lang w:eastAsia="en-US"/>
                </w:rPr>
                <w:t>OFF</w:t>
              </w:r>
            </w:ins>
          </w:p>
        </w:tc>
      </w:tr>
      <w:tr w:rsidR="00B4625B" w:rsidRPr="00E402A8" w14:paraId="530ED6C3" w14:textId="77777777" w:rsidTr="00412934">
        <w:tblPrEx>
          <w:tblCellMar>
            <w:top w:w="0" w:type="dxa"/>
            <w:bottom w:w="0" w:type="dxa"/>
          </w:tblCellMar>
        </w:tblPrEx>
        <w:trPr>
          <w:cantSplit/>
          <w:ins w:id="129" w:author="Nurminen, Riikka (Nokia - FI/Espoo)" w:date="2016-04-01T16:58:00Z"/>
        </w:trPr>
        <w:tc>
          <w:tcPr>
            <w:tcW w:w="2518" w:type="dxa"/>
            <w:gridSpan w:val="2"/>
          </w:tcPr>
          <w:p w14:paraId="4DD3BADD" w14:textId="06C5F668" w:rsidR="00B4625B" w:rsidRPr="00E402A8" w:rsidRDefault="00B4625B" w:rsidP="00412934">
            <w:pPr>
              <w:pStyle w:val="TAL"/>
              <w:rPr>
                <w:ins w:id="130" w:author="Nurminen, Riikka (Nokia - FI/Espoo)" w:date="2016-04-01T16:58:00Z"/>
                <w:rFonts w:cs="Arial"/>
                <w:lang w:eastAsia="en-US"/>
              </w:rPr>
            </w:pPr>
            <w:ins w:id="131" w:author="Nurminen, Riikka (Nokia - FI/Espoo)" w:date="2016-04-01T17:28:00Z">
              <w:r w:rsidRPr="00E402A8">
                <w:rPr>
                  <w:rFonts w:cs="Arial"/>
                  <w:lang w:eastAsia="en-US"/>
                </w:rPr>
                <w:t>Time offset between cells</w:t>
              </w:r>
            </w:ins>
          </w:p>
        </w:tc>
        <w:tc>
          <w:tcPr>
            <w:tcW w:w="709" w:type="dxa"/>
          </w:tcPr>
          <w:p w14:paraId="4EB49331" w14:textId="633A09FF" w:rsidR="00B4625B" w:rsidRPr="00E402A8" w:rsidRDefault="00B4625B" w:rsidP="00412934">
            <w:pPr>
              <w:pStyle w:val="TAL"/>
              <w:rPr>
                <w:ins w:id="132" w:author="Nurminen, Riikka (Nokia - FI/Espoo)" w:date="2016-04-01T16:58:00Z"/>
                <w:rFonts w:cs="Arial"/>
                <w:lang w:eastAsia="en-US"/>
              </w:rPr>
            </w:pPr>
          </w:p>
        </w:tc>
        <w:tc>
          <w:tcPr>
            <w:tcW w:w="2835" w:type="dxa"/>
          </w:tcPr>
          <w:p w14:paraId="007F8FA7" w14:textId="738AAC80" w:rsidR="00B4625B" w:rsidRPr="00E402A8" w:rsidRDefault="00B4625B" w:rsidP="00412934">
            <w:pPr>
              <w:pStyle w:val="TAL"/>
              <w:rPr>
                <w:ins w:id="133" w:author="Nurminen, Riikka (Nokia - FI/Espoo)" w:date="2016-04-01T16:58:00Z"/>
                <w:rFonts w:cs="Arial"/>
                <w:lang w:eastAsia="en-US"/>
              </w:rPr>
            </w:pPr>
            <w:ins w:id="134" w:author="Nurminen, Riikka (Nokia - FI/Espoo)" w:date="2016-04-01T17:28:00Z">
              <w:r w:rsidRPr="00E402A8">
                <w:rPr>
                  <w:rFonts w:cs="v4.2.0"/>
                  <w:lang w:eastAsia="en-US"/>
                </w:rPr>
                <w:t>3 ms</w:t>
              </w:r>
            </w:ins>
          </w:p>
        </w:tc>
        <w:tc>
          <w:tcPr>
            <w:tcW w:w="3544" w:type="dxa"/>
          </w:tcPr>
          <w:p w14:paraId="38B6ACC5" w14:textId="26AC8E0B" w:rsidR="00B4625B" w:rsidRPr="00E402A8" w:rsidRDefault="00B4625B" w:rsidP="00412934">
            <w:pPr>
              <w:pStyle w:val="TAL"/>
              <w:rPr>
                <w:ins w:id="135" w:author="Nurminen, Riikka (Nokia - FI/Espoo)" w:date="2016-04-01T16:58:00Z"/>
                <w:rFonts w:cs="Arial"/>
                <w:lang w:eastAsia="en-US"/>
              </w:rPr>
            </w:pPr>
            <w:ins w:id="136" w:author="Nurminen, Riikka (Nokia - FI/Espoo)" w:date="2016-04-01T17:28:00Z">
              <w:r w:rsidRPr="00E402A8">
                <w:rPr>
                  <w:rFonts w:cs="v4.2.0"/>
                  <w:lang w:eastAsia="en-US"/>
                </w:rPr>
                <w:t>Asynchronous cells</w:t>
              </w:r>
            </w:ins>
          </w:p>
        </w:tc>
      </w:tr>
      <w:tr w:rsidR="00B4625B" w:rsidRPr="00E402A8" w14:paraId="2149F78C" w14:textId="77777777" w:rsidTr="00412934">
        <w:tblPrEx>
          <w:tblCellMar>
            <w:top w:w="0" w:type="dxa"/>
            <w:bottom w:w="0" w:type="dxa"/>
          </w:tblCellMar>
        </w:tblPrEx>
        <w:trPr>
          <w:cantSplit/>
          <w:ins w:id="137" w:author="Nurminen, Riikka (Nokia - FI/Espoo)" w:date="2016-04-01T16:58:00Z"/>
        </w:trPr>
        <w:tc>
          <w:tcPr>
            <w:tcW w:w="2518" w:type="dxa"/>
            <w:gridSpan w:val="2"/>
          </w:tcPr>
          <w:p w14:paraId="7B51C9EF" w14:textId="645F908E" w:rsidR="00B4625B" w:rsidRPr="00E402A8" w:rsidRDefault="00B4625B" w:rsidP="00412934">
            <w:pPr>
              <w:pStyle w:val="TAL"/>
              <w:rPr>
                <w:ins w:id="138" w:author="Nurminen, Riikka (Nokia - FI/Espoo)" w:date="2016-04-01T16:58:00Z"/>
                <w:rFonts w:cs="Arial"/>
                <w:lang w:eastAsia="en-US"/>
              </w:rPr>
            </w:pPr>
            <w:ins w:id="139" w:author="Nurminen, Riikka (Nokia - FI/Espoo)" w:date="2016-04-01T17:28:00Z">
              <w:r w:rsidRPr="00E402A8">
                <w:rPr>
                  <w:rFonts w:cs="v4.2.0"/>
                  <w:lang w:eastAsia="en-US"/>
                </w:rPr>
                <w:t>T1</w:t>
              </w:r>
            </w:ins>
          </w:p>
        </w:tc>
        <w:tc>
          <w:tcPr>
            <w:tcW w:w="709" w:type="dxa"/>
          </w:tcPr>
          <w:p w14:paraId="0BBCC087" w14:textId="41398881" w:rsidR="00B4625B" w:rsidRPr="00E402A8" w:rsidRDefault="00B4625B" w:rsidP="00412934">
            <w:pPr>
              <w:pStyle w:val="TAL"/>
              <w:rPr>
                <w:ins w:id="140" w:author="Nurminen, Riikka (Nokia - FI/Espoo)" w:date="2016-04-01T16:58:00Z"/>
                <w:rFonts w:cs="Arial"/>
                <w:lang w:eastAsia="en-US"/>
              </w:rPr>
            </w:pPr>
            <w:ins w:id="141" w:author="Nurminen, Riikka (Nokia - FI/Espoo)" w:date="2016-04-01T17:28:00Z">
              <w:r w:rsidRPr="00E402A8">
                <w:rPr>
                  <w:rFonts w:cs="v4.2.0"/>
                  <w:lang w:eastAsia="en-US"/>
                </w:rPr>
                <w:t>s</w:t>
              </w:r>
            </w:ins>
          </w:p>
        </w:tc>
        <w:tc>
          <w:tcPr>
            <w:tcW w:w="2835" w:type="dxa"/>
          </w:tcPr>
          <w:p w14:paraId="6332A154" w14:textId="62B67AC7" w:rsidR="00B4625B" w:rsidRPr="00E402A8" w:rsidRDefault="00B4625B" w:rsidP="00412934">
            <w:pPr>
              <w:pStyle w:val="TAL"/>
              <w:rPr>
                <w:ins w:id="142" w:author="Nurminen, Riikka (Nokia - FI/Espoo)" w:date="2016-04-01T16:58:00Z"/>
                <w:rFonts w:cs="Arial"/>
                <w:lang w:eastAsia="en-US"/>
              </w:rPr>
            </w:pPr>
            <w:ins w:id="143" w:author="Nurminen, Riikka (Nokia - FI/Espoo)" w:date="2016-04-01T17:28:00Z">
              <w:r w:rsidRPr="00E402A8">
                <w:rPr>
                  <w:rFonts w:cs="v4.2.0"/>
                  <w:lang w:eastAsia="en-US"/>
                </w:rPr>
                <w:t>5</w:t>
              </w:r>
            </w:ins>
          </w:p>
        </w:tc>
        <w:tc>
          <w:tcPr>
            <w:tcW w:w="3544" w:type="dxa"/>
          </w:tcPr>
          <w:p w14:paraId="28640CC0" w14:textId="0D91192F" w:rsidR="00B4625B" w:rsidRPr="00E402A8" w:rsidRDefault="00B4625B" w:rsidP="00412934">
            <w:pPr>
              <w:pStyle w:val="TAL"/>
              <w:rPr>
                <w:ins w:id="144" w:author="Nurminen, Riikka (Nokia - FI/Espoo)" w:date="2016-04-01T16:58:00Z"/>
                <w:rFonts w:cs="Arial"/>
                <w:lang w:eastAsia="en-US"/>
              </w:rPr>
            </w:pPr>
          </w:p>
        </w:tc>
      </w:tr>
      <w:tr w:rsidR="00B4625B" w:rsidRPr="00E402A8" w14:paraId="15B26698" w14:textId="77777777" w:rsidTr="00412934">
        <w:tblPrEx>
          <w:tblCellMar>
            <w:top w:w="0" w:type="dxa"/>
            <w:bottom w:w="0" w:type="dxa"/>
          </w:tblCellMar>
        </w:tblPrEx>
        <w:trPr>
          <w:cantSplit/>
          <w:ins w:id="145" w:author="Nurminen, Riikka (Nokia - FI/Espoo)" w:date="2016-04-01T16:58:00Z"/>
        </w:trPr>
        <w:tc>
          <w:tcPr>
            <w:tcW w:w="2518" w:type="dxa"/>
            <w:gridSpan w:val="2"/>
          </w:tcPr>
          <w:p w14:paraId="2DAA6883" w14:textId="4EF48219" w:rsidR="00B4625B" w:rsidRPr="00E402A8" w:rsidRDefault="00B4625B" w:rsidP="00412934">
            <w:pPr>
              <w:pStyle w:val="TAL"/>
              <w:rPr>
                <w:ins w:id="146" w:author="Nurminen, Riikka (Nokia - FI/Espoo)" w:date="2016-04-01T16:58:00Z"/>
                <w:rFonts w:cs="Arial"/>
                <w:lang w:eastAsia="en-US"/>
              </w:rPr>
            </w:pPr>
            <w:ins w:id="147" w:author="Nurminen, Riikka (Nokia - FI/Espoo)" w:date="2016-04-01T17:28:00Z">
              <w:r w:rsidRPr="00E402A8">
                <w:rPr>
                  <w:rFonts w:cs="v4.2.0"/>
                  <w:lang w:eastAsia="en-US"/>
                </w:rPr>
                <w:t>T2</w:t>
              </w:r>
            </w:ins>
          </w:p>
        </w:tc>
        <w:tc>
          <w:tcPr>
            <w:tcW w:w="709" w:type="dxa"/>
          </w:tcPr>
          <w:p w14:paraId="7D783B55" w14:textId="68032AA9" w:rsidR="00B4625B" w:rsidRPr="00E402A8" w:rsidRDefault="00B4625B" w:rsidP="00412934">
            <w:pPr>
              <w:pStyle w:val="TAL"/>
              <w:rPr>
                <w:ins w:id="148" w:author="Nurminen, Riikka (Nokia - FI/Espoo)" w:date="2016-04-01T16:58:00Z"/>
                <w:rFonts w:cs="Arial"/>
                <w:lang w:eastAsia="en-US"/>
              </w:rPr>
            </w:pPr>
            <w:ins w:id="149" w:author="Nurminen, Riikka (Nokia - FI/Espoo)" w:date="2016-04-01T17:28:00Z">
              <w:r w:rsidRPr="00E402A8">
                <w:rPr>
                  <w:rFonts w:cs="v4.2.0"/>
                  <w:lang w:eastAsia="en-US"/>
                </w:rPr>
                <w:t>s</w:t>
              </w:r>
            </w:ins>
          </w:p>
        </w:tc>
        <w:tc>
          <w:tcPr>
            <w:tcW w:w="2835" w:type="dxa"/>
          </w:tcPr>
          <w:p w14:paraId="0889329B" w14:textId="7D647152" w:rsidR="00B4625B" w:rsidRPr="00E402A8" w:rsidRDefault="00B4625B" w:rsidP="00412934">
            <w:pPr>
              <w:pStyle w:val="TAL"/>
              <w:rPr>
                <w:ins w:id="150" w:author="Nurminen, Riikka (Nokia - FI/Espoo)" w:date="2016-04-01T16:58:00Z"/>
                <w:rFonts w:cs="Arial"/>
                <w:lang w:eastAsia="en-US"/>
              </w:rPr>
            </w:pPr>
            <w:ins w:id="151" w:author="Nurminen, Riikka (Nokia - FI/Espoo)" w:date="2016-04-01T17:28:00Z">
              <w:r w:rsidRPr="00E402A8">
                <w:rPr>
                  <w:rFonts w:cs="v4.2.0"/>
                  <w:lang w:eastAsia="en-US"/>
                </w:rPr>
                <w:t>5</w:t>
              </w:r>
            </w:ins>
          </w:p>
        </w:tc>
        <w:tc>
          <w:tcPr>
            <w:tcW w:w="3544" w:type="dxa"/>
          </w:tcPr>
          <w:p w14:paraId="12670834" w14:textId="1832FE53" w:rsidR="00B4625B" w:rsidRPr="00E402A8" w:rsidRDefault="00B4625B" w:rsidP="00412934">
            <w:pPr>
              <w:pStyle w:val="TAL"/>
              <w:rPr>
                <w:ins w:id="152" w:author="Nurminen, Riikka (Nokia - FI/Espoo)" w:date="2016-04-01T16:58:00Z"/>
                <w:rFonts w:cs="Arial"/>
                <w:lang w:eastAsia="en-US"/>
              </w:rPr>
            </w:pPr>
          </w:p>
        </w:tc>
      </w:tr>
    </w:tbl>
    <w:p w14:paraId="6096414D" w14:textId="77777777" w:rsidR="000158A2" w:rsidRPr="00E402A8" w:rsidRDefault="000158A2" w:rsidP="000158A2">
      <w:pPr>
        <w:rPr>
          <w:ins w:id="153" w:author="Nurminen, Riikka (Nokia - FI/Espoo)" w:date="2016-04-01T16:58:00Z"/>
        </w:rPr>
      </w:pPr>
    </w:p>
    <w:p w14:paraId="7F542274" w14:textId="2DAC6C16" w:rsidR="000158A2" w:rsidRPr="00E402A8" w:rsidRDefault="000158A2" w:rsidP="000158A2">
      <w:pPr>
        <w:pStyle w:val="TH"/>
        <w:rPr>
          <w:ins w:id="154" w:author="Nurminen, Riikka (Nokia - FI/Espoo)" w:date="2016-04-01T16:58:00Z"/>
        </w:rPr>
      </w:pPr>
      <w:ins w:id="155" w:author="Nurminen, Riikka (Nokia - FI/Espoo)" w:date="2016-04-01T16:58:00Z">
        <w:r w:rsidRPr="00E402A8">
          <w:rPr>
            <w:rFonts w:cs="v4.2.0"/>
          </w:rPr>
          <w:lastRenderedPageBreak/>
          <w:t>Table A.8.1.</w:t>
        </w:r>
      </w:ins>
      <w:ins w:id="156" w:author="Nurminen, Riikka (Nokia - FI/Espoo)" w:date="2016-04-01T20:28:00Z">
        <w:r w:rsidR="00FB6CB1" w:rsidRPr="00E402A8">
          <w:rPr>
            <w:rFonts w:cs="v4.2.0"/>
          </w:rPr>
          <w:t>c</w:t>
        </w:r>
      </w:ins>
      <w:ins w:id="157" w:author="Nurminen, Riikka (Nokia - FI/Espoo)" w:date="2016-04-01T16:58:00Z">
        <w:r w:rsidRPr="00E402A8">
          <w:rPr>
            <w:rFonts w:cs="v4.2.0"/>
          </w:rPr>
          <w:t>.1-2: Cell specific test parameters for E-UTRAN FDD-FDD intra-frequency event triggered reporting under fading propagation conditions in asynchronous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Change w:id="158">
          <w:tblGrid>
            <w:gridCol w:w="2093"/>
            <w:gridCol w:w="1276"/>
            <w:gridCol w:w="1275"/>
            <w:gridCol w:w="1276"/>
            <w:gridCol w:w="1134"/>
            <w:gridCol w:w="1559"/>
          </w:tblGrid>
        </w:tblGridChange>
      </w:tblGrid>
      <w:tr w:rsidR="000158A2" w:rsidRPr="00E402A8" w14:paraId="3D958604" w14:textId="77777777" w:rsidTr="00412934">
        <w:tblPrEx>
          <w:tblCellMar>
            <w:top w:w="0" w:type="dxa"/>
            <w:bottom w:w="0" w:type="dxa"/>
          </w:tblCellMar>
        </w:tblPrEx>
        <w:trPr>
          <w:cantSplit/>
          <w:ins w:id="159" w:author="Nurminen, Riikka (Nokia - FI/Espoo)" w:date="2016-04-01T16:58:00Z"/>
        </w:trPr>
        <w:tc>
          <w:tcPr>
            <w:tcW w:w="2093" w:type="dxa"/>
            <w:vMerge w:val="restart"/>
            <w:tcBorders>
              <w:top w:val="single" w:sz="4" w:space="0" w:color="auto"/>
              <w:left w:val="single" w:sz="4" w:space="0" w:color="auto"/>
            </w:tcBorders>
          </w:tcPr>
          <w:p w14:paraId="59BAAEA1" w14:textId="77777777" w:rsidR="000158A2" w:rsidRPr="00E402A8" w:rsidRDefault="000158A2" w:rsidP="00412934">
            <w:pPr>
              <w:pStyle w:val="TAH"/>
              <w:rPr>
                <w:ins w:id="160" w:author="Nurminen, Riikka (Nokia - FI/Espoo)" w:date="2016-04-01T16:58:00Z"/>
                <w:rFonts w:cs="Arial"/>
                <w:lang w:eastAsia="en-US"/>
              </w:rPr>
            </w:pPr>
            <w:ins w:id="161" w:author="Nurminen, Riikka (Nokia - FI/Espoo)" w:date="2016-04-01T16:58:00Z">
              <w:r w:rsidRPr="00E402A8">
                <w:rPr>
                  <w:rFonts w:cs="v4.2.0"/>
                  <w:lang w:eastAsia="en-US"/>
                </w:rPr>
                <w:t>Parameter</w:t>
              </w:r>
            </w:ins>
          </w:p>
        </w:tc>
        <w:tc>
          <w:tcPr>
            <w:tcW w:w="1276" w:type="dxa"/>
            <w:vMerge w:val="restart"/>
            <w:tcBorders>
              <w:top w:val="single" w:sz="4" w:space="0" w:color="auto"/>
            </w:tcBorders>
          </w:tcPr>
          <w:p w14:paraId="69CA454E" w14:textId="77777777" w:rsidR="000158A2" w:rsidRPr="00E402A8" w:rsidRDefault="000158A2" w:rsidP="00412934">
            <w:pPr>
              <w:pStyle w:val="TAH"/>
              <w:rPr>
                <w:ins w:id="162" w:author="Nurminen, Riikka (Nokia - FI/Espoo)" w:date="2016-04-01T16:58:00Z"/>
                <w:rFonts w:cs="Arial"/>
                <w:lang w:eastAsia="en-US"/>
              </w:rPr>
            </w:pPr>
            <w:ins w:id="163" w:author="Nurminen, Riikka (Nokia - FI/Espoo)" w:date="2016-04-01T16:58:00Z">
              <w:r w:rsidRPr="00E402A8">
                <w:rPr>
                  <w:rFonts w:cs="v4.2.0"/>
                  <w:lang w:eastAsia="en-US"/>
                </w:rPr>
                <w:t>Unit</w:t>
              </w:r>
            </w:ins>
          </w:p>
        </w:tc>
        <w:tc>
          <w:tcPr>
            <w:tcW w:w="2551" w:type="dxa"/>
            <w:gridSpan w:val="2"/>
            <w:tcBorders>
              <w:top w:val="single" w:sz="4" w:space="0" w:color="auto"/>
            </w:tcBorders>
          </w:tcPr>
          <w:p w14:paraId="0FD1B3FB" w14:textId="77777777" w:rsidR="000158A2" w:rsidRPr="00E402A8" w:rsidRDefault="000158A2" w:rsidP="00412934">
            <w:pPr>
              <w:pStyle w:val="TAH"/>
              <w:rPr>
                <w:ins w:id="164" w:author="Nurminen, Riikka (Nokia - FI/Espoo)" w:date="2016-04-01T16:58:00Z"/>
                <w:rFonts w:cs="Arial"/>
                <w:lang w:eastAsia="en-US"/>
              </w:rPr>
            </w:pPr>
            <w:ins w:id="165" w:author="Nurminen, Riikka (Nokia - FI/Espoo)" w:date="2016-04-01T16:58:00Z">
              <w:r w:rsidRPr="00E402A8">
                <w:rPr>
                  <w:rFonts w:cs="v4.2.0"/>
                  <w:lang w:eastAsia="en-US"/>
                </w:rPr>
                <w:t>Cell 1</w:t>
              </w:r>
            </w:ins>
          </w:p>
        </w:tc>
        <w:tc>
          <w:tcPr>
            <w:tcW w:w="2693" w:type="dxa"/>
            <w:gridSpan w:val="2"/>
            <w:tcBorders>
              <w:top w:val="single" w:sz="4" w:space="0" w:color="auto"/>
              <w:right w:val="single" w:sz="4" w:space="0" w:color="auto"/>
            </w:tcBorders>
          </w:tcPr>
          <w:p w14:paraId="7AF25436" w14:textId="77777777" w:rsidR="000158A2" w:rsidRPr="00E402A8" w:rsidRDefault="000158A2" w:rsidP="00412934">
            <w:pPr>
              <w:pStyle w:val="TAH"/>
              <w:rPr>
                <w:ins w:id="166" w:author="Nurminen, Riikka (Nokia - FI/Espoo)" w:date="2016-04-01T16:58:00Z"/>
                <w:rFonts w:cs="Arial"/>
                <w:lang w:eastAsia="en-US"/>
              </w:rPr>
            </w:pPr>
            <w:ins w:id="167" w:author="Nurminen, Riikka (Nokia - FI/Espoo)" w:date="2016-04-01T16:58:00Z">
              <w:r w:rsidRPr="00E402A8">
                <w:rPr>
                  <w:rFonts w:cs="v4.2.0"/>
                  <w:lang w:eastAsia="en-US"/>
                </w:rPr>
                <w:t>Cell 2</w:t>
              </w:r>
            </w:ins>
          </w:p>
        </w:tc>
      </w:tr>
      <w:tr w:rsidR="000158A2" w:rsidRPr="00E402A8" w14:paraId="4A7A3302" w14:textId="77777777" w:rsidTr="00412934">
        <w:tblPrEx>
          <w:tblCellMar>
            <w:top w:w="0" w:type="dxa"/>
            <w:bottom w:w="0" w:type="dxa"/>
          </w:tblCellMar>
        </w:tblPrEx>
        <w:trPr>
          <w:cantSplit/>
          <w:ins w:id="168" w:author="Nurminen, Riikka (Nokia - FI/Espoo)" w:date="2016-04-01T16:58:00Z"/>
        </w:trPr>
        <w:tc>
          <w:tcPr>
            <w:tcW w:w="2093" w:type="dxa"/>
            <w:vMerge/>
            <w:tcBorders>
              <w:left w:val="single" w:sz="4" w:space="0" w:color="auto"/>
              <w:bottom w:val="single" w:sz="4" w:space="0" w:color="auto"/>
            </w:tcBorders>
          </w:tcPr>
          <w:p w14:paraId="2C431E99" w14:textId="77777777" w:rsidR="000158A2" w:rsidRPr="00E402A8" w:rsidRDefault="000158A2" w:rsidP="00412934">
            <w:pPr>
              <w:pStyle w:val="TAH"/>
              <w:rPr>
                <w:ins w:id="169" w:author="Nurminen, Riikka (Nokia - FI/Espoo)" w:date="2016-04-01T16:58:00Z"/>
                <w:rFonts w:cs="Arial"/>
                <w:lang w:eastAsia="en-US"/>
              </w:rPr>
            </w:pPr>
          </w:p>
        </w:tc>
        <w:tc>
          <w:tcPr>
            <w:tcW w:w="1276" w:type="dxa"/>
            <w:vMerge/>
            <w:tcBorders>
              <w:bottom w:val="single" w:sz="4" w:space="0" w:color="auto"/>
            </w:tcBorders>
          </w:tcPr>
          <w:p w14:paraId="25F99093" w14:textId="77777777" w:rsidR="000158A2" w:rsidRPr="00E402A8" w:rsidRDefault="000158A2" w:rsidP="00412934">
            <w:pPr>
              <w:pStyle w:val="TAH"/>
              <w:rPr>
                <w:ins w:id="170" w:author="Nurminen, Riikka (Nokia - FI/Espoo)" w:date="2016-04-01T16:58:00Z"/>
                <w:rFonts w:cs="Arial"/>
                <w:lang w:eastAsia="en-US"/>
              </w:rPr>
            </w:pPr>
          </w:p>
        </w:tc>
        <w:tc>
          <w:tcPr>
            <w:tcW w:w="1275" w:type="dxa"/>
            <w:tcBorders>
              <w:bottom w:val="single" w:sz="4" w:space="0" w:color="auto"/>
            </w:tcBorders>
          </w:tcPr>
          <w:p w14:paraId="722C2BB2" w14:textId="77777777" w:rsidR="000158A2" w:rsidRPr="00E402A8" w:rsidRDefault="000158A2" w:rsidP="00412934">
            <w:pPr>
              <w:pStyle w:val="TAH"/>
              <w:rPr>
                <w:ins w:id="171" w:author="Nurminen, Riikka (Nokia - FI/Espoo)" w:date="2016-04-01T16:58:00Z"/>
                <w:rFonts w:cs="Arial"/>
                <w:lang w:eastAsia="en-US"/>
              </w:rPr>
            </w:pPr>
            <w:ins w:id="172" w:author="Nurminen, Riikka (Nokia - FI/Espoo)" w:date="2016-04-01T16:58:00Z">
              <w:r w:rsidRPr="00E402A8">
                <w:rPr>
                  <w:rFonts w:cs="v4.2.0"/>
                  <w:lang w:eastAsia="en-US"/>
                </w:rPr>
                <w:t>T1</w:t>
              </w:r>
            </w:ins>
          </w:p>
        </w:tc>
        <w:tc>
          <w:tcPr>
            <w:tcW w:w="1276" w:type="dxa"/>
            <w:tcBorders>
              <w:bottom w:val="single" w:sz="4" w:space="0" w:color="auto"/>
            </w:tcBorders>
          </w:tcPr>
          <w:p w14:paraId="239532C4" w14:textId="77777777" w:rsidR="000158A2" w:rsidRPr="00E402A8" w:rsidRDefault="000158A2" w:rsidP="00412934">
            <w:pPr>
              <w:pStyle w:val="TAH"/>
              <w:rPr>
                <w:ins w:id="173" w:author="Nurminen, Riikka (Nokia - FI/Espoo)" w:date="2016-04-01T16:58:00Z"/>
                <w:rFonts w:cs="Arial"/>
                <w:lang w:eastAsia="en-US"/>
              </w:rPr>
            </w:pPr>
            <w:ins w:id="174" w:author="Nurminen, Riikka (Nokia - FI/Espoo)" w:date="2016-04-01T16:58:00Z">
              <w:r w:rsidRPr="00E402A8">
                <w:rPr>
                  <w:rFonts w:cs="v4.2.0"/>
                  <w:lang w:eastAsia="en-US"/>
                </w:rPr>
                <w:t>T2</w:t>
              </w:r>
            </w:ins>
          </w:p>
        </w:tc>
        <w:tc>
          <w:tcPr>
            <w:tcW w:w="1134" w:type="dxa"/>
            <w:tcBorders>
              <w:bottom w:val="single" w:sz="4" w:space="0" w:color="auto"/>
            </w:tcBorders>
          </w:tcPr>
          <w:p w14:paraId="2DC960A5" w14:textId="77777777" w:rsidR="000158A2" w:rsidRPr="00E402A8" w:rsidRDefault="000158A2" w:rsidP="00412934">
            <w:pPr>
              <w:pStyle w:val="TAH"/>
              <w:rPr>
                <w:ins w:id="175" w:author="Nurminen, Riikka (Nokia - FI/Espoo)" w:date="2016-04-01T16:58:00Z"/>
                <w:rFonts w:cs="Arial"/>
                <w:lang w:eastAsia="en-US"/>
              </w:rPr>
            </w:pPr>
            <w:ins w:id="176" w:author="Nurminen, Riikka (Nokia - FI/Espoo)" w:date="2016-04-01T16:58:00Z">
              <w:r w:rsidRPr="00E402A8">
                <w:rPr>
                  <w:rFonts w:cs="v4.2.0"/>
                  <w:lang w:eastAsia="en-US"/>
                </w:rPr>
                <w:t>T1</w:t>
              </w:r>
            </w:ins>
          </w:p>
        </w:tc>
        <w:tc>
          <w:tcPr>
            <w:tcW w:w="1559" w:type="dxa"/>
            <w:tcBorders>
              <w:bottom w:val="single" w:sz="4" w:space="0" w:color="auto"/>
            </w:tcBorders>
          </w:tcPr>
          <w:p w14:paraId="218D72CF" w14:textId="77777777" w:rsidR="000158A2" w:rsidRPr="00E402A8" w:rsidRDefault="000158A2" w:rsidP="00412934">
            <w:pPr>
              <w:pStyle w:val="TAH"/>
              <w:rPr>
                <w:ins w:id="177" w:author="Nurminen, Riikka (Nokia - FI/Espoo)" w:date="2016-04-01T16:58:00Z"/>
                <w:rFonts w:cs="Arial"/>
                <w:lang w:eastAsia="en-US"/>
              </w:rPr>
            </w:pPr>
            <w:ins w:id="178" w:author="Nurminen, Riikka (Nokia - FI/Espoo)" w:date="2016-04-01T16:58:00Z">
              <w:r w:rsidRPr="00E402A8">
                <w:rPr>
                  <w:rFonts w:cs="v4.2.0"/>
                  <w:lang w:eastAsia="en-US"/>
                </w:rPr>
                <w:t>T2</w:t>
              </w:r>
            </w:ins>
          </w:p>
        </w:tc>
      </w:tr>
      <w:tr w:rsidR="000158A2" w:rsidRPr="00E402A8" w14:paraId="279014C5" w14:textId="77777777" w:rsidTr="00412934">
        <w:tblPrEx>
          <w:tblCellMar>
            <w:top w:w="0" w:type="dxa"/>
            <w:bottom w:w="0" w:type="dxa"/>
          </w:tblCellMar>
        </w:tblPrEx>
        <w:trPr>
          <w:cantSplit/>
          <w:ins w:id="179" w:author="Nurminen, Riikka (Nokia - FI/Espoo)" w:date="2016-04-01T16:58:00Z"/>
        </w:trPr>
        <w:tc>
          <w:tcPr>
            <w:tcW w:w="2093" w:type="dxa"/>
            <w:tcBorders>
              <w:left w:val="single" w:sz="4" w:space="0" w:color="auto"/>
              <w:bottom w:val="single" w:sz="4" w:space="0" w:color="auto"/>
            </w:tcBorders>
          </w:tcPr>
          <w:p w14:paraId="4D03BC53" w14:textId="77777777" w:rsidR="000158A2" w:rsidRPr="00E402A8" w:rsidRDefault="000158A2" w:rsidP="00412934">
            <w:pPr>
              <w:pStyle w:val="TAL"/>
              <w:rPr>
                <w:ins w:id="180" w:author="Nurminen, Riikka (Nokia - FI/Espoo)" w:date="2016-04-01T16:58:00Z"/>
                <w:rFonts w:cs="Arial"/>
                <w:lang w:val="it-IT" w:eastAsia="en-US"/>
              </w:rPr>
            </w:pPr>
            <w:ins w:id="181" w:author="Nurminen, Riikka (Nokia - FI/Espoo)" w:date="2016-04-01T16:58:00Z">
              <w:r w:rsidRPr="00E402A8">
                <w:rPr>
                  <w:rFonts w:cs="Arial"/>
                  <w:lang w:val="it-IT" w:eastAsia="en-US"/>
                </w:rPr>
                <w:t>E-UTRA RF Channel Number</w:t>
              </w:r>
            </w:ins>
          </w:p>
        </w:tc>
        <w:tc>
          <w:tcPr>
            <w:tcW w:w="1276" w:type="dxa"/>
            <w:tcBorders>
              <w:bottom w:val="single" w:sz="4" w:space="0" w:color="auto"/>
            </w:tcBorders>
          </w:tcPr>
          <w:p w14:paraId="235CABDF" w14:textId="77777777" w:rsidR="000158A2" w:rsidRPr="00E402A8" w:rsidRDefault="000158A2" w:rsidP="00412934">
            <w:pPr>
              <w:pStyle w:val="TAC"/>
              <w:rPr>
                <w:ins w:id="182" w:author="Nurminen, Riikka (Nokia - FI/Espoo)" w:date="2016-04-01T16:58:00Z"/>
                <w:rFonts w:cs="Arial"/>
                <w:lang w:val="it-IT" w:eastAsia="en-US"/>
              </w:rPr>
            </w:pPr>
          </w:p>
        </w:tc>
        <w:tc>
          <w:tcPr>
            <w:tcW w:w="2551" w:type="dxa"/>
            <w:gridSpan w:val="2"/>
          </w:tcPr>
          <w:p w14:paraId="353A5D2F" w14:textId="77777777" w:rsidR="000158A2" w:rsidRPr="00E402A8" w:rsidRDefault="000158A2" w:rsidP="00412934">
            <w:pPr>
              <w:pStyle w:val="TAC"/>
              <w:rPr>
                <w:ins w:id="183" w:author="Nurminen, Riikka (Nokia - FI/Espoo)" w:date="2016-04-01T16:58:00Z"/>
                <w:rFonts w:cs="Arial"/>
                <w:lang w:eastAsia="en-US"/>
              </w:rPr>
            </w:pPr>
            <w:ins w:id="184" w:author="Nurminen, Riikka (Nokia - FI/Espoo)" w:date="2016-04-01T16:58:00Z">
              <w:r w:rsidRPr="00E402A8">
                <w:rPr>
                  <w:rFonts w:cs="Arial"/>
                  <w:lang w:eastAsia="en-US"/>
                </w:rPr>
                <w:t>1</w:t>
              </w:r>
            </w:ins>
          </w:p>
        </w:tc>
        <w:tc>
          <w:tcPr>
            <w:tcW w:w="2693" w:type="dxa"/>
            <w:gridSpan w:val="2"/>
            <w:tcBorders>
              <w:bottom w:val="single" w:sz="4" w:space="0" w:color="auto"/>
            </w:tcBorders>
          </w:tcPr>
          <w:p w14:paraId="1B159F61" w14:textId="16129623" w:rsidR="000158A2" w:rsidRPr="00E402A8" w:rsidRDefault="000158A2" w:rsidP="00412934">
            <w:pPr>
              <w:pStyle w:val="TAC"/>
              <w:rPr>
                <w:ins w:id="185" w:author="Nurminen, Riikka (Nokia - FI/Espoo)" w:date="2016-04-01T16:58:00Z"/>
                <w:rFonts w:cs="Arial"/>
                <w:lang w:eastAsia="en-US"/>
              </w:rPr>
            </w:pPr>
            <w:ins w:id="186" w:author="Nurminen, Riikka (Nokia - FI/Espoo)" w:date="2016-04-01T16:59:00Z">
              <w:r w:rsidRPr="00E402A8">
                <w:rPr>
                  <w:rFonts w:cs="v4.2.0"/>
                  <w:lang w:eastAsia="en-US"/>
                </w:rPr>
                <w:t>2</w:t>
              </w:r>
            </w:ins>
          </w:p>
        </w:tc>
      </w:tr>
      <w:tr w:rsidR="000158A2" w:rsidRPr="00E402A8" w14:paraId="7B178621" w14:textId="77777777" w:rsidTr="00412934">
        <w:tblPrEx>
          <w:tblCellMar>
            <w:top w:w="0" w:type="dxa"/>
            <w:bottom w:w="0" w:type="dxa"/>
          </w:tblCellMar>
        </w:tblPrEx>
        <w:trPr>
          <w:cantSplit/>
          <w:ins w:id="187" w:author="Nurminen, Riikka (Nokia - FI/Espoo)" w:date="2016-04-01T16:58:00Z"/>
        </w:trPr>
        <w:tc>
          <w:tcPr>
            <w:tcW w:w="2093" w:type="dxa"/>
            <w:tcBorders>
              <w:left w:val="single" w:sz="4" w:space="0" w:color="auto"/>
              <w:bottom w:val="single" w:sz="4" w:space="0" w:color="auto"/>
            </w:tcBorders>
          </w:tcPr>
          <w:p w14:paraId="5D799CCF" w14:textId="77777777" w:rsidR="000158A2" w:rsidRPr="00E402A8" w:rsidRDefault="000158A2" w:rsidP="00412934">
            <w:pPr>
              <w:pStyle w:val="TAL"/>
              <w:rPr>
                <w:ins w:id="188" w:author="Nurminen, Riikka (Nokia - FI/Espoo)" w:date="2016-04-01T16:58:00Z"/>
                <w:rFonts w:cs="Arial"/>
                <w:lang w:eastAsia="en-US"/>
              </w:rPr>
            </w:pPr>
            <w:ins w:id="189" w:author="Nurminen, Riikka (Nokia - FI/Espoo)" w:date="2016-04-01T16:58:00Z">
              <w:r w:rsidRPr="00E402A8">
                <w:rPr>
                  <w:rFonts w:cs="Arial"/>
                  <w:bCs/>
                  <w:lang w:eastAsia="en-US"/>
                </w:rPr>
                <w:t>BW</w:t>
              </w:r>
              <w:r w:rsidRPr="00E402A8">
                <w:rPr>
                  <w:rFonts w:cs="Arial"/>
                  <w:vertAlign w:val="subscript"/>
                  <w:lang w:eastAsia="en-US"/>
                </w:rPr>
                <w:t>channel</w:t>
              </w:r>
            </w:ins>
          </w:p>
        </w:tc>
        <w:tc>
          <w:tcPr>
            <w:tcW w:w="1276" w:type="dxa"/>
            <w:tcBorders>
              <w:bottom w:val="single" w:sz="4" w:space="0" w:color="auto"/>
            </w:tcBorders>
          </w:tcPr>
          <w:p w14:paraId="1D81A9D6" w14:textId="77777777" w:rsidR="000158A2" w:rsidRPr="00E402A8" w:rsidRDefault="000158A2" w:rsidP="00412934">
            <w:pPr>
              <w:pStyle w:val="TAC"/>
              <w:rPr>
                <w:ins w:id="190" w:author="Nurminen, Riikka (Nokia - FI/Espoo)" w:date="2016-04-01T16:58:00Z"/>
                <w:rFonts w:cs="Arial"/>
                <w:lang w:eastAsia="en-US"/>
              </w:rPr>
            </w:pPr>
            <w:ins w:id="191" w:author="Nurminen, Riikka (Nokia - FI/Espoo)" w:date="2016-04-01T16:58:00Z">
              <w:r w:rsidRPr="00E402A8">
                <w:rPr>
                  <w:rFonts w:cs="Arial"/>
                  <w:lang w:eastAsia="en-US"/>
                </w:rPr>
                <w:t>MHz</w:t>
              </w:r>
            </w:ins>
          </w:p>
        </w:tc>
        <w:tc>
          <w:tcPr>
            <w:tcW w:w="2551" w:type="dxa"/>
            <w:gridSpan w:val="2"/>
          </w:tcPr>
          <w:p w14:paraId="125D3B28" w14:textId="1AE950FB" w:rsidR="000158A2" w:rsidRPr="00E402A8" w:rsidRDefault="000158A2" w:rsidP="00412934">
            <w:pPr>
              <w:pStyle w:val="TAC"/>
              <w:rPr>
                <w:ins w:id="192" w:author="Nurminen, Riikka (Nokia - FI/Espoo)" w:date="2016-04-01T16:58:00Z"/>
                <w:rFonts w:cs="Arial"/>
                <w:lang w:eastAsia="en-US"/>
              </w:rPr>
            </w:pPr>
            <w:ins w:id="193" w:author="Nurminen, Riikka (Nokia - FI/Espoo)" w:date="2016-04-01T16:58:00Z">
              <w:r w:rsidRPr="00E402A8">
                <w:rPr>
                  <w:rFonts w:cs="Arial"/>
                  <w:lang w:eastAsia="en-US"/>
                </w:rPr>
                <w:t>Flexible</w:t>
              </w:r>
            </w:ins>
          </w:p>
        </w:tc>
        <w:tc>
          <w:tcPr>
            <w:tcW w:w="2693" w:type="dxa"/>
            <w:gridSpan w:val="2"/>
            <w:tcBorders>
              <w:bottom w:val="single" w:sz="4" w:space="0" w:color="auto"/>
            </w:tcBorders>
          </w:tcPr>
          <w:p w14:paraId="1DB31ACA" w14:textId="54721A93" w:rsidR="000158A2" w:rsidRPr="00E402A8" w:rsidRDefault="000158A2" w:rsidP="00412934">
            <w:pPr>
              <w:pStyle w:val="TAC"/>
              <w:rPr>
                <w:ins w:id="194" w:author="Nurminen, Riikka (Nokia - FI/Espoo)" w:date="2016-04-01T16:58:00Z"/>
                <w:rFonts w:cs="Arial"/>
                <w:lang w:eastAsia="en-US"/>
                <w:rPrChange w:id="195" w:author="Nurminen, Riikka (Nokia - FI/Espoo)" w:date="2016-04-01T17:02:00Z">
                  <w:rPr>
                    <w:ins w:id="196" w:author="Nurminen, Riikka (Nokia - FI/Espoo)" w:date="2016-04-01T16:58:00Z"/>
                    <w:rFonts w:cs="Arial"/>
                    <w:lang w:eastAsia="en-US"/>
                  </w:rPr>
                </w:rPrChange>
              </w:rPr>
            </w:pPr>
            <w:ins w:id="197" w:author="Nurminen, Riikka (Nokia - FI/Espoo)" w:date="2016-04-01T16:59:00Z">
              <w:r w:rsidRPr="00E402A8">
                <w:rPr>
                  <w:rFonts w:cs="v4.2.0"/>
                  <w:lang w:eastAsia="en-US"/>
                  <w:rPrChange w:id="198" w:author="Nurminen, Riikka (Nokia - FI/Espoo)" w:date="2016-04-01T17:02:00Z">
                    <w:rPr>
                      <w:rFonts w:cs="v4.2.0"/>
                      <w:lang w:eastAsia="en-US"/>
                    </w:rPr>
                  </w:rPrChange>
                </w:rPr>
                <w:t>20</w:t>
              </w:r>
            </w:ins>
          </w:p>
        </w:tc>
      </w:tr>
      <w:tr w:rsidR="00B4625B" w:rsidRPr="00E402A8" w14:paraId="5B67AB48" w14:textId="77777777" w:rsidTr="00412934">
        <w:tblPrEx>
          <w:tblCellMar>
            <w:top w:w="0" w:type="dxa"/>
            <w:bottom w:w="0" w:type="dxa"/>
          </w:tblCellMar>
        </w:tblPrEx>
        <w:trPr>
          <w:cantSplit/>
          <w:ins w:id="199" w:author="Nurminen, Riikka (Nokia - FI/Espoo)" w:date="2016-04-01T17:23:00Z"/>
        </w:trPr>
        <w:tc>
          <w:tcPr>
            <w:tcW w:w="2093" w:type="dxa"/>
            <w:tcBorders>
              <w:left w:val="single" w:sz="4" w:space="0" w:color="auto"/>
              <w:bottom w:val="single" w:sz="4" w:space="0" w:color="auto"/>
            </w:tcBorders>
          </w:tcPr>
          <w:p w14:paraId="2F916BDE" w14:textId="3322C159" w:rsidR="00B4625B" w:rsidRPr="00E402A8" w:rsidRDefault="00B4625B" w:rsidP="00412934">
            <w:pPr>
              <w:pStyle w:val="TAL"/>
              <w:rPr>
                <w:ins w:id="200" w:author="Nurminen, Riikka (Nokia - FI/Espoo)" w:date="2016-04-01T17:23:00Z"/>
                <w:rFonts w:cs="Arial"/>
                <w:bCs/>
                <w:lang w:eastAsia="en-US"/>
              </w:rPr>
            </w:pPr>
            <w:ins w:id="201" w:author="Nurminen, Riikka (Nokia - FI/Espoo)" w:date="2016-04-01T17:23:00Z">
              <w:r w:rsidRPr="00E402A8">
                <w:rPr>
                  <w:rFonts w:cs="Arial"/>
                  <w:bCs/>
                  <w:lang w:eastAsia="en-US"/>
                </w:rPr>
                <w:t>Frame structure</w:t>
              </w:r>
            </w:ins>
          </w:p>
        </w:tc>
        <w:tc>
          <w:tcPr>
            <w:tcW w:w="1276" w:type="dxa"/>
            <w:tcBorders>
              <w:bottom w:val="single" w:sz="4" w:space="0" w:color="auto"/>
            </w:tcBorders>
          </w:tcPr>
          <w:p w14:paraId="78E3F923" w14:textId="77777777" w:rsidR="00B4625B" w:rsidRPr="00E402A8" w:rsidRDefault="00B4625B" w:rsidP="00412934">
            <w:pPr>
              <w:pStyle w:val="TAC"/>
              <w:rPr>
                <w:ins w:id="202" w:author="Nurminen, Riikka (Nokia - FI/Espoo)" w:date="2016-04-01T17:23:00Z"/>
                <w:rFonts w:cs="Arial"/>
                <w:lang w:eastAsia="en-US"/>
              </w:rPr>
            </w:pPr>
          </w:p>
        </w:tc>
        <w:tc>
          <w:tcPr>
            <w:tcW w:w="2551" w:type="dxa"/>
            <w:gridSpan w:val="2"/>
          </w:tcPr>
          <w:p w14:paraId="5CD9BD95" w14:textId="57604527" w:rsidR="00B4625B" w:rsidRPr="00E402A8" w:rsidRDefault="00B4625B" w:rsidP="00412934">
            <w:pPr>
              <w:pStyle w:val="TAC"/>
              <w:rPr>
                <w:ins w:id="203" w:author="Nurminen, Riikka (Nokia - FI/Espoo)" w:date="2016-04-01T17:23:00Z"/>
                <w:rFonts w:cs="Arial"/>
                <w:lang w:eastAsia="en-US"/>
              </w:rPr>
            </w:pPr>
            <w:ins w:id="204" w:author="Nurminen, Riikka (Nokia - FI/Espoo)" w:date="2016-04-01T17:23:00Z">
              <w:r w:rsidRPr="00E402A8">
                <w:rPr>
                  <w:rFonts w:cs="Arial"/>
                  <w:lang w:eastAsia="en-US"/>
                </w:rPr>
                <w:t>FDD</w:t>
              </w:r>
            </w:ins>
          </w:p>
        </w:tc>
        <w:tc>
          <w:tcPr>
            <w:tcW w:w="2693" w:type="dxa"/>
            <w:gridSpan w:val="2"/>
            <w:tcBorders>
              <w:bottom w:val="single" w:sz="4" w:space="0" w:color="auto"/>
            </w:tcBorders>
          </w:tcPr>
          <w:p w14:paraId="284ADF5D" w14:textId="2349D07F" w:rsidR="00B4625B" w:rsidRPr="00E402A8" w:rsidRDefault="00B4625B" w:rsidP="00412934">
            <w:pPr>
              <w:pStyle w:val="TAC"/>
              <w:rPr>
                <w:ins w:id="205" w:author="Nurminen, Riikka (Nokia - FI/Espoo)" w:date="2016-04-01T17:23:00Z"/>
                <w:rFonts w:cs="v4.2.0"/>
                <w:lang w:eastAsia="en-US"/>
              </w:rPr>
            </w:pPr>
            <w:ins w:id="206" w:author="Nurminen, Riikka (Nokia - FI/Espoo)" w:date="2016-04-01T17:23:00Z">
              <w:r w:rsidRPr="00E402A8">
                <w:rPr>
                  <w:rFonts w:cs="v4.2.0"/>
                  <w:lang w:eastAsia="en-US"/>
                </w:rPr>
                <w:t>FS3</w:t>
              </w:r>
            </w:ins>
          </w:p>
        </w:tc>
      </w:tr>
      <w:tr w:rsidR="00B4625B" w:rsidRPr="00E402A8" w14:paraId="747FB379" w14:textId="77777777" w:rsidTr="00412934">
        <w:tblPrEx>
          <w:tblCellMar>
            <w:top w:w="0" w:type="dxa"/>
            <w:bottom w:w="0" w:type="dxa"/>
          </w:tblCellMar>
        </w:tblPrEx>
        <w:trPr>
          <w:cantSplit/>
          <w:ins w:id="207" w:author="Nurminen, Riikka (Nokia - FI/Espoo)" w:date="2016-04-01T17:30:00Z"/>
        </w:trPr>
        <w:tc>
          <w:tcPr>
            <w:tcW w:w="2093" w:type="dxa"/>
            <w:tcBorders>
              <w:left w:val="single" w:sz="4" w:space="0" w:color="auto"/>
              <w:bottom w:val="single" w:sz="4" w:space="0" w:color="auto"/>
            </w:tcBorders>
          </w:tcPr>
          <w:p w14:paraId="3F709ED6" w14:textId="65D36AC7" w:rsidR="00B4625B" w:rsidRPr="00E402A8" w:rsidRDefault="00B4625B" w:rsidP="00B4625B">
            <w:pPr>
              <w:pStyle w:val="TAL"/>
              <w:rPr>
                <w:ins w:id="208" w:author="Nurminen, Riikka (Nokia - FI/Espoo)" w:date="2016-04-01T17:30:00Z"/>
                <w:rFonts w:cs="Arial"/>
                <w:bCs/>
                <w:lang w:eastAsia="en-US"/>
              </w:rPr>
            </w:pPr>
            <w:ins w:id="209" w:author="Nurminen, Riikka (Nokia - FI/Espoo)" w:date="2016-04-01T17:30:00Z">
              <w:r w:rsidRPr="00E402A8">
                <w:rPr>
                  <w:rFonts w:cs="Arial"/>
                  <w:lang w:eastAsia="en-US"/>
                </w:rPr>
                <w:t>Special subframe configuration</w:t>
              </w:r>
            </w:ins>
          </w:p>
        </w:tc>
        <w:tc>
          <w:tcPr>
            <w:tcW w:w="1276" w:type="dxa"/>
            <w:tcBorders>
              <w:bottom w:val="single" w:sz="4" w:space="0" w:color="auto"/>
            </w:tcBorders>
          </w:tcPr>
          <w:p w14:paraId="5E8A4E95" w14:textId="77777777" w:rsidR="00B4625B" w:rsidRPr="00E402A8" w:rsidRDefault="00B4625B" w:rsidP="00B4625B">
            <w:pPr>
              <w:pStyle w:val="TAC"/>
              <w:rPr>
                <w:ins w:id="210" w:author="Nurminen, Riikka (Nokia - FI/Espoo)" w:date="2016-04-01T17:30:00Z"/>
                <w:rFonts w:cs="Arial"/>
                <w:lang w:eastAsia="en-US"/>
              </w:rPr>
            </w:pPr>
          </w:p>
        </w:tc>
        <w:tc>
          <w:tcPr>
            <w:tcW w:w="2551" w:type="dxa"/>
            <w:gridSpan w:val="2"/>
          </w:tcPr>
          <w:p w14:paraId="7AF597F8" w14:textId="2AF9B2E5" w:rsidR="00B4625B" w:rsidRPr="00E402A8" w:rsidRDefault="00B4625B" w:rsidP="00B4625B">
            <w:pPr>
              <w:pStyle w:val="TAC"/>
              <w:rPr>
                <w:ins w:id="211" w:author="Nurminen, Riikka (Nokia - FI/Espoo)" w:date="2016-04-01T17:30:00Z"/>
                <w:rFonts w:cs="Arial"/>
                <w:lang w:eastAsia="en-US"/>
              </w:rPr>
            </w:pPr>
            <w:ins w:id="212" w:author="Nurminen, Riikka (Nokia - FI/Espoo)" w:date="2016-04-01T17:30:00Z">
              <w:r w:rsidRPr="00E402A8">
                <w:rPr>
                  <w:rFonts w:cs="Arial"/>
                  <w:lang w:eastAsia="en-US"/>
                </w:rPr>
                <w:t>-</w:t>
              </w:r>
            </w:ins>
          </w:p>
        </w:tc>
        <w:tc>
          <w:tcPr>
            <w:tcW w:w="2693" w:type="dxa"/>
            <w:gridSpan w:val="2"/>
            <w:tcBorders>
              <w:bottom w:val="single" w:sz="4" w:space="0" w:color="auto"/>
            </w:tcBorders>
          </w:tcPr>
          <w:p w14:paraId="3AD4103C" w14:textId="6D661F81" w:rsidR="00B4625B" w:rsidRPr="00E402A8" w:rsidRDefault="00B4625B" w:rsidP="00B4625B">
            <w:pPr>
              <w:pStyle w:val="TAC"/>
              <w:rPr>
                <w:ins w:id="213" w:author="Nurminen, Riikka (Nokia - FI/Espoo)" w:date="2016-04-01T17:30:00Z"/>
                <w:rFonts w:cs="v4.2.0"/>
                <w:lang w:eastAsia="en-US"/>
              </w:rPr>
            </w:pPr>
            <w:ins w:id="214" w:author="Nurminen, Riikka (Nokia - FI/Espoo)" w:date="2016-04-01T17:30:00Z">
              <w:r w:rsidRPr="00E402A8">
                <w:rPr>
                  <w:rFonts w:cs="v4.2.0"/>
                  <w:lang w:eastAsia="en-US"/>
                </w:rPr>
                <w:t>6</w:t>
              </w:r>
            </w:ins>
          </w:p>
        </w:tc>
      </w:tr>
      <w:tr w:rsidR="00B4625B" w:rsidRPr="00E402A8" w14:paraId="252B9446" w14:textId="77777777" w:rsidTr="00412934">
        <w:tblPrEx>
          <w:tblCellMar>
            <w:top w:w="0" w:type="dxa"/>
            <w:bottom w:w="0" w:type="dxa"/>
          </w:tblCellMar>
        </w:tblPrEx>
        <w:trPr>
          <w:cantSplit/>
          <w:ins w:id="215" w:author="Nurminen, Riikka (Nokia - FI/Espoo)" w:date="2016-04-01T17:30:00Z"/>
        </w:trPr>
        <w:tc>
          <w:tcPr>
            <w:tcW w:w="2093" w:type="dxa"/>
            <w:tcBorders>
              <w:left w:val="single" w:sz="4" w:space="0" w:color="auto"/>
              <w:bottom w:val="single" w:sz="4" w:space="0" w:color="auto"/>
            </w:tcBorders>
          </w:tcPr>
          <w:p w14:paraId="798D261F" w14:textId="7AB42E6E" w:rsidR="00B4625B" w:rsidRPr="00E402A8" w:rsidRDefault="00B4625B" w:rsidP="00B4625B">
            <w:pPr>
              <w:pStyle w:val="TAL"/>
              <w:rPr>
                <w:ins w:id="216" w:author="Nurminen, Riikka (Nokia - FI/Espoo)" w:date="2016-04-01T17:30:00Z"/>
                <w:rFonts w:cs="Arial"/>
                <w:bCs/>
                <w:lang w:eastAsia="en-US"/>
              </w:rPr>
            </w:pPr>
            <w:ins w:id="217" w:author="Nurminen, Riikka (Nokia - FI/Espoo)" w:date="2016-04-01T17:30:00Z">
              <w:r w:rsidRPr="00E402A8">
                <w:rPr>
                  <w:rFonts w:cs="Arial"/>
                  <w:lang w:eastAsia="en-US"/>
                </w:rPr>
                <w:t>Uplink-downlink configuration</w:t>
              </w:r>
            </w:ins>
          </w:p>
        </w:tc>
        <w:tc>
          <w:tcPr>
            <w:tcW w:w="1276" w:type="dxa"/>
            <w:tcBorders>
              <w:bottom w:val="single" w:sz="4" w:space="0" w:color="auto"/>
            </w:tcBorders>
          </w:tcPr>
          <w:p w14:paraId="36FC6F92" w14:textId="77777777" w:rsidR="00B4625B" w:rsidRPr="00E402A8" w:rsidRDefault="00B4625B" w:rsidP="00B4625B">
            <w:pPr>
              <w:pStyle w:val="TAC"/>
              <w:rPr>
                <w:ins w:id="218" w:author="Nurminen, Riikka (Nokia - FI/Espoo)" w:date="2016-04-01T17:30:00Z"/>
                <w:rFonts w:cs="Arial"/>
                <w:lang w:eastAsia="en-US"/>
              </w:rPr>
            </w:pPr>
          </w:p>
        </w:tc>
        <w:tc>
          <w:tcPr>
            <w:tcW w:w="2551" w:type="dxa"/>
            <w:gridSpan w:val="2"/>
          </w:tcPr>
          <w:p w14:paraId="0D50F4B5" w14:textId="4850B796" w:rsidR="00B4625B" w:rsidRPr="00E402A8" w:rsidRDefault="00B4625B" w:rsidP="00B4625B">
            <w:pPr>
              <w:pStyle w:val="TAC"/>
              <w:rPr>
                <w:ins w:id="219" w:author="Nurminen, Riikka (Nokia - FI/Espoo)" w:date="2016-04-01T17:30:00Z"/>
                <w:rFonts w:cs="Arial"/>
                <w:lang w:eastAsia="en-US"/>
              </w:rPr>
            </w:pPr>
            <w:ins w:id="220" w:author="Nurminen, Riikka (Nokia - FI/Espoo)" w:date="2016-04-01T17:30:00Z">
              <w:r w:rsidRPr="00E402A8">
                <w:rPr>
                  <w:rFonts w:cs="Arial"/>
                  <w:lang w:eastAsia="en-US"/>
                </w:rPr>
                <w:t>-</w:t>
              </w:r>
            </w:ins>
          </w:p>
        </w:tc>
        <w:tc>
          <w:tcPr>
            <w:tcW w:w="2693" w:type="dxa"/>
            <w:gridSpan w:val="2"/>
            <w:tcBorders>
              <w:bottom w:val="single" w:sz="4" w:space="0" w:color="auto"/>
            </w:tcBorders>
          </w:tcPr>
          <w:p w14:paraId="75C86DDC" w14:textId="01D38749" w:rsidR="00B4625B" w:rsidRPr="00E402A8" w:rsidRDefault="00B4625B" w:rsidP="00B4625B">
            <w:pPr>
              <w:pStyle w:val="TAC"/>
              <w:rPr>
                <w:ins w:id="221" w:author="Nurminen, Riikka (Nokia - FI/Espoo)" w:date="2016-04-01T17:30:00Z"/>
                <w:rFonts w:cs="v4.2.0"/>
                <w:lang w:eastAsia="en-US"/>
              </w:rPr>
            </w:pPr>
            <w:ins w:id="222" w:author="Nurminen, Riikka (Nokia - FI/Espoo)" w:date="2016-04-01T17:30:00Z">
              <w:r w:rsidRPr="00E402A8">
                <w:rPr>
                  <w:rFonts w:cs="v4.2.0"/>
                  <w:lang w:eastAsia="en-US"/>
                </w:rPr>
                <w:t>1</w:t>
              </w:r>
            </w:ins>
          </w:p>
        </w:tc>
      </w:tr>
      <w:tr w:rsidR="00B4625B" w:rsidRPr="00E402A8" w14:paraId="143F0382" w14:textId="77777777" w:rsidTr="00E402A8">
        <w:tblPrEx>
          <w:tblCellMar>
            <w:top w:w="0" w:type="dxa"/>
            <w:bottom w:w="0" w:type="dxa"/>
          </w:tblCellMar>
        </w:tblPrEx>
        <w:trPr>
          <w:cantSplit/>
          <w:ins w:id="223" w:author="Nurminen, Riikka (Nokia - FI/Espoo)" w:date="2016-04-01T17:18:00Z"/>
        </w:trPr>
        <w:tc>
          <w:tcPr>
            <w:tcW w:w="2093" w:type="dxa"/>
            <w:tcBorders>
              <w:left w:val="single" w:sz="4" w:space="0" w:color="auto"/>
              <w:bottom w:val="single" w:sz="4" w:space="0" w:color="auto"/>
            </w:tcBorders>
          </w:tcPr>
          <w:p w14:paraId="50925E23" w14:textId="58036325" w:rsidR="00B4625B" w:rsidRPr="00E402A8" w:rsidRDefault="00B4625B" w:rsidP="00B4625B">
            <w:pPr>
              <w:pStyle w:val="TAL"/>
              <w:rPr>
                <w:ins w:id="224" w:author="Nurminen, Riikka (Nokia - FI/Espoo)" w:date="2016-04-01T17:18:00Z"/>
                <w:rFonts w:cs="Arial"/>
                <w:bCs/>
                <w:lang w:eastAsia="en-US"/>
              </w:rPr>
            </w:pPr>
            <w:ins w:id="225" w:author="Nurminen, Riikka (Nokia - FI/Espoo)" w:date="2016-04-01T17:19:00Z">
              <w:r w:rsidRPr="00E402A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402A8">
                  <w:rPr>
                    <w:rFonts w:cs="Arial"/>
                    <w:lang w:eastAsia="en-US"/>
                  </w:rPr>
                  <w:t>A.3.1.1</w:t>
                </w:r>
              </w:smartTag>
              <w:r w:rsidRPr="00E402A8">
                <w:rPr>
                  <w:rFonts w:cs="Arial"/>
                  <w:lang w:eastAsia="en-US"/>
                </w:rPr>
                <w:t>.</w:t>
              </w:r>
              <w:r w:rsidRPr="00E402A8">
                <w:rPr>
                  <w:rFonts w:cs="Arial" w:hint="eastAsia"/>
                  <w:lang w:eastAsia="zh-CN"/>
                </w:rPr>
                <w:t>2</w:t>
              </w:r>
              <w:r w:rsidRPr="00E402A8">
                <w:rPr>
                  <w:rFonts w:cs="Arial"/>
                  <w:lang w:eastAsia="zh-CN"/>
                </w:rPr>
                <w:t xml:space="preserve"> for Cell 1 and in A.3.1.1.x for Cell 2</w:t>
              </w:r>
            </w:ins>
          </w:p>
        </w:tc>
        <w:tc>
          <w:tcPr>
            <w:tcW w:w="1276" w:type="dxa"/>
            <w:tcBorders>
              <w:bottom w:val="single" w:sz="4" w:space="0" w:color="auto"/>
            </w:tcBorders>
          </w:tcPr>
          <w:p w14:paraId="1A323AD0" w14:textId="77777777" w:rsidR="00B4625B" w:rsidRPr="00E402A8" w:rsidRDefault="00B4625B" w:rsidP="00B4625B">
            <w:pPr>
              <w:pStyle w:val="TAC"/>
              <w:rPr>
                <w:ins w:id="226" w:author="Nurminen, Riikka (Nokia - FI/Espoo)" w:date="2016-04-01T17:18:00Z"/>
                <w:rFonts w:cs="Arial"/>
                <w:lang w:eastAsia="en-US"/>
              </w:rPr>
            </w:pPr>
          </w:p>
        </w:tc>
        <w:tc>
          <w:tcPr>
            <w:tcW w:w="2551" w:type="dxa"/>
            <w:gridSpan w:val="2"/>
            <w:vAlign w:val="center"/>
          </w:tcPr>
          <w:p w14:paraId="1406F131" w14:textId="2354BAA4" w:rsidR="00B4625B" w:rsidRPr="00E402A8" w:rsidRDefault="00B4625B" w:rsidP="00B4625B">
            <w:pPr>
              <w:pStyle w:val="TAC"/>
              <w:rPr>
                <w:ins w:id="227" w:author="Nurminen, Riikka (Nokia - FI/Espoo)" w:date="2016-04-01T17:18:00Z"/>
                <w:rFonts w:cs="Arial"/>
                <w:lang w:eastAsia="en-US"/>
              </w:rPr>
            </w:pPr>
            <w:ins w:id="228" w:author="Nurminen, Riikka (Nokia - FI/Espoo)" w:date="2016-04-01T17:19:00Z">
              <w:r w:rsidRPr="00E402A8">
                <w:rPr>
                  <w:rFonts w:cs="Arial"/>
                  <w:lang w:eastAsia="en-US"/>
                </w:rPr>
                <w:t xml:space="preserve">R.0 </w:t>
              </w:r>
            </w:ins>
            <w:ins w:id="229" w:author="Nurminen, Riikka (Nokia - FI/Espoo)" w:date="2016-04-01T17:20:00Z">
              <w:r w:rsidRPr="00E402A8">
                <w:rPr>
                  <w:rFonts w:cs="Arial"/>
                  <w:lang w:eastAsia="zh-CN"/>
                </w:rPr>
                <w:t>FDD</w:t>
              </w:r>
            </w:ins>
          </w:p>
        </w:tc>
        <w:tc>
          <w:tcPr>
            <w:tcW w:w="2693" w:type="dxa"/>
            <w:gridSpan w:val="2"/>
            <w:tcBorders>
              <w:bottom w:val="single" w:sz="4" w:space="0" w:color="auto"/>
            </w:tcBorders>
            <w:vAlign w:val="center"/>
          </w:tcPr>
          <w:p w14:paraId="695F9E0B" w14:textId="775B503F" w:rsidR="00B4625B" w:rsidRPr="00E402A8" w:rsidRDefault="00FB6CB1" w:rsidP="00B4625B">
            <w:pPr>
              <w:pStyle w:val="TAC"/>
              <w:rPr>
                <w:ins w:id="230" w:author="Nurminen, Riikka (Nokia - FI/Espoo)" w:date="2016-04-01T17:18:00Z"/>
                <w:rFonts w:cs="v4.2.0"/>
                <w:lang w:eastAsia="en-US"/>
              </w:rPr>
            </w:pPr>
            <w:ins w:id="231" w:author="Nurminen, Riikka (Nokia - FI/Espoo)" w:date="2016-04-01T17:19:00Z">
              <w:r w:rsidRPr="00E402A8">
                <w:rPr>
                  <w:rFonts w:cs="Arial"/>
                  <w:lang w:eastAsia="en-US"/>
                </w:rPr>
                <w:t>R.</w:t>
              </w:r>
            </w:ins>
            <w:ins w:id="232" w:author="Nurminen, Riikka (Nokia - FI/Espoo)" w:date="2016-04-01T20:29:00Z">
              <w:r w:rsidRPr="00E402A8">
                <w:rPr>
                  <w:rFonts w:cs="Arial"/>
                  <w:lang w:eastAsia="en-US"/>
                </w:rPr>
                <w:t>xx</w:t>
              </w:r>
            </w:ins>
            <w:ins w:id="233" w:author="Nurminen, Riikka (Nokia - FI/Espoo)" w:date="2016-04-01T17:19:00Z">
              <w:r w:rsidR="00B4625B" w:rsidRPr="00E402A8">
                <w:rPr>
                  <w:rFonts w:cs="Arial"/>
                  <w:lang w:eastAsia="en-US"/>
                </w:rPr>
                <w:t xml:space="preserve"> FS3</w:t>
              </w:r>
            </w:ins>
          </w:p>
        </w:tc>
      </w:tr>
      <w:tr w:rsidR="00B4625B" w:rsidRPr="00E402A8" w14:paraId="424DB2C8" w14:textId="77777777" w:rsidTr="00412934">
        <w:tblPrEx>
          <w:tblCellMar>
            <w:top w:w="0" w:type="dxa"/>
            <w:bottom w:w="0" w:type="dxa"/>
          </w:tblCellMar>
        </w:tblPrEx>
        <w:trPr>
          <w:cantSplit/>
          <w:ins w:id="234" w:author="Nurminen, Riikka (Nokia - FI/Espoo)" w:date="2016-04-01T17:20:00Z"/>
        </w:trPr>
        <w:tc>
          <w:tcPr>
            <w:tcW w:w="2093" w:type="dxa"/>
            <w:tcBorders>
              <w:left w:val="single" w:sz="4" w:space="0" w:color="auto"/>
              <w:bottom w:val="single" w:sz="4" w:space="0" w:color="auto"/>
            </w:tcBorders>
          </w:tcPr>
          <w:p w14:paraId="40785B5E" w14:textId="0D1C43AE" w:rsidR="00B4625B" w:rsidRPr="00E402A8" w:rsidRDefault="00B4625B" w:rsidP="00B4625B">
            <w:pPr>
              <w:pStyle w:val="TAL"/>
              <w:rPr>
                <w:ins w:id="235" w:author="Nurminen, Riikka (Nokia - FI/Espoo)" w:date="2016-04-01T17:20:00Z"/>
                <w:rFonts w:cs="Arial"/>
                <w:lang w:eastAsia="en-US"/>
              </w:rPr>
            </w:pPr>
            <w:ins w:id="236" w:author="Nurminen, Riikka (Nokia - FI/Espoo)" w:date="2016-04-01T17:20:00Z">
              <w:r w:rsidRPr="00E402A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402A8">
                  <w:rPr>
                    <w:rFonts w:cs="Arial"/>
                    <w:lang w:eastAsia="en-US"/>
                  </w:rPr>
                  <w:t>A.3.1.2</w:t>
                </w:r>
              </w:smartTag>
              <w:r w:rsidRPr="00E402A8">
                <w:rPr>
                  <w:rFonts w:cs="Arial"/>
                  <w:lang w:eastAsia="en-US"/>
                </w:rPr>
                <w:t>.</w:t>
              </w:r>
              <w:r w:rsidRPr="00E402A8">
                <w:rPr>
                  <w:rFonts w:cs="Arial" w:hint="eastAsia"/>
                  <w:lang w:eastAsia="zh-CN"/>
                  <w:rPrChange w:id="237" w:author="Nurminen, Riikka (Nokia - FI/Espoo)" w:date="2016-04-01T17:20:00Z">
                    <w:rPr>
                      <w:rFonts w:cs="Arial" w:hint="eastAsia"/>
                      <w:lang w:eastAsia="zh-CN"/>
                    </w:rPr>
                  </w:rPrChange>
                </w:rPr>
                <w:t>2</w:t>
              </w:r>
              <w:r w:rsidRPr="00E402A8">
                <w:rPr>
                  <w:rFonts w:cs="Arial"/>
                  <w:lang w:eastAsia="zh-CN"/>
                  <w:rPrChange w:id="238" w:author="Nurminen, Riikka (Nokia - FI/Espoo)" w:date="2016-04-01T17:20:00Z">
                    <w:rPr>
                      <w:rFonts w:cs="Arial"/>
                      <w:lang w:eastAsia="zh-CN"/>
                    </w:rPr>
                  </w:rPrChange>
                </w:rPr>
                <w:t xml:space="preserve"> for Cell 1 </w:t>
              </w:r>
              <w:r w:rsidRPr="00E402A8">
                <w:rPr>
                  <w:rFonts w:cs="Arial"/>
                  <w:lang w:eastAsia="zh-CN"/>
                </w:rPr>
                <w:t>and in A.3.2</w:t>
              </w:r>
              <w:r w:rsidR="00FB6CB1" w:rsidRPr="00E402A8">
                <w:rPr>
                  <w:rFonts w:cs="Arial"/>
                  <w:lang w:eastAsia="zh-CN"/>
                </w:rPr>
                <w:t>.2.</w:t>
              </w:r>
            </w:ins>
            <w:ins w:id="239" w:author="Nurminen, Riikka (Nokia - FI/Espoo)" w:date="2016-04-01T20:30:00Z">
              <w:r w:rsidR="00FB6CB1" w:rsidRPr="00E402A8">
                <w:rPr>
                  <w:rFonts w:cs="Arial"/>
                  <w:lang w:eastAsia="zh-CN"/>
                </w:rPr>
                <w:t>y</w:t>
              </w:r>
            </w:ins>
            <w:ins w:id="240" w:author="Nurminen, Riikka (Nokia - FI/Espoo)" w:date="2016-04-01T17:20:00Z">
              <w:r w:rsidRPr="00E402A8">
                <w:rPr>
                  <w:rFonts w:cs="Arial"/>
                  <w:lang w:eastAsia="zh-CN"/>
                </w:rPr>
                <w:t xml:space="preserve"> for Cell 2</w:t>
              </w:r>
            </w:ins>
          </w:p>
        </w:tc>
        <w:tc>
          <w:tcPr>
            <w:tcW w:w="1276" w:type="dxa"/>
            <w:tcBorders>
              <w:bottom w:val="single" w:sz="4" w:space="0" w:color="auto"/>
            </w:tcBorders>
          </w:tcPr>
          <w:p w14:paraId="6455FAA4" w14:textId="77777777" w:rsidR="00B4625B" w:rsidRPr="00E402A8" w:rsidRDefault="00B4625B" w:rsidP="00B4625B">
            <w:pPr>
              <w:pStyle w:val="TAC"/>
              <w:rPr>
                <w:ins w:id="241" w:author="Nurminen, Riikka (Nokia - FI/Espoo)" w:date="2016-04-01T17:20:00Z"/>
                <w:rFonts w:cs="Arial"/>
                <w:lang w:eastAsia="en-US"/>
              </w:rPr>
            </w:pPr>
          </w:p>
        </w:tc>
        <w:tc>
          <w:tcPr>
            <w:tcW w:w="2551" w:type="dxa"/>
            <w:gridSpan w:val="2"/>
            <w:vAlign w:val="center"/>
          </w:tcPr>
          <w:p w14:paraId="517D4915" w14:textId="1DA7F43B" w:rsidR="00B4625B" w:rsidRPr="00E402A8" w:rsidRDefault="00B4625B" w:rsidP="00B4625B">
            <w:pPr>
              <w:pStyle w:val="TAC"/>
              <w:rPr>
                <w:ins w:id="242" w:author="Nurminen, Riikka (Nokia - FI/Espoo)" w:date="2016-04-01T17:20:00Z"/>
                <w:rFonts w:cs="Arial"/>
                <w:lang w:eastAsia="en-US"/>
              </w:rPr>
            </w:pPr>
            <w:ins w:id="243" w:author="Nurminen, Riikka (Nokia - FI/Espoo)" w:date="2016-04-01T17:20:00Z">
              <w:r w:rsidRPr="00E402A8">
                <w:rPr>
                  <w:rFonts w:cs="Arial"/>
                  <w:lang w:eastAsia="en-US"/>
                </w:rPr>
                <w:t>R.6 FDD</w:t>
              </w:r>
            </w:ins>
          </w:p>
        </w:tc>
        <w:tc>
          <w:tcPr>
            <w:tcW w:w="2693" w:type="dxa"/>
            <w:gridSpan w:val="2"/>
            <w:tcBorders>
              <w:bottom w:val="single" w:sz="4" w:space="0" w:color="auto"/>
            </w:tcBorders>
            <w:vAlign w:val="center"/>
          </w:tcPr>
          <w:p w14:paraId="4E698CDC" w14:textId="17BF211B" w:rsidR="00B4625B" w:rsidRPr="00E402A8" w:rsidRDefault="00B4625B" w:rsidP="00FB6CB1">
            <w:pPr>
              <w:pStyle w:val="TAC"/>
              <w:rPr>
                <w:ins w:id="244" w:author="Nurminen, Riikka (Nokia - FI/Espoo)" w:date="2016-04-01T17:20:00Z"/>
                <w:rFonts w:cs="Arial"/>
                <w:lang w:eastAsia="en-US"/>
              </w:rPr>
            </w:pPr>
            <w:ins w:id="245" w:author="Nurminen, Riikka (Nokia - FI/Espoo)" w:date="2016-04-01T17:20:00Z">
              <w:r w:rsidRPr="00E402A8">
                <w:rPr>
                  <w:rFonts w:cs="Arial"/>
                  <w:lang w:eastAsia="en-US"/>
                </w:rPr>
                <w:t>R.2</w:t>
              </w:r>
            </w:ins>
            <w:ins w:id="246" w:author="Nurminen, Riikka (Nokia - FI/Espoo)" w:date="2016-04-01T20:30:00Z">
              <w:r w:rsidR="00FB6CB1" w:rsidRPr="00E402A8">
                <w:rPr>
                  <w:rFonts w:cs="Arial"/>
                  <w:lang w:eastAsia="en-US"/>
                </w:rPr>
                <w:t>yy</w:t>
              </w:r>
            </w:ins>
            <w:ins w:id="247" w:author="Nurminen, Riikka (Nokia - FI/Espoo)" w:date="2016-04-01T17:20:00Z">
              <w:r w:rsidRPr="00E402A8">
                <w:rPr>
                  <w:rFonts w:cs="Arial"/>
                  <w:lang w:eastAsia="en-US"/>
                </w:rPr>
                <w:t>FS3</w:t>
              </w:r>
            </w:ins>
          </w:p>
        </w:tc>
      </w:tr>
      <w:tr w:rsidR="00B4625B" w:rsidRPr="00E402A8" w14:paraId="7A0B3506" w14:textId="77777777" w:rsidTr="00412934">
        <w:tblPrEx>
          <w:tblCellMar>
            <w:top w:w="0" w:type="dxa"/>
            <w:bottom w:w="0" w:type="dxa"/>
          </w:tblCellMar>
        </w:tblPrEx>
        <w:trPr>
          <w:cantSplit/>
          <w:ins w:id="248" w:author="Nurminen, Riikka (Nokia - FI/Espoo)" w:date="2016-04-01T16:58:00Z"/>
        </w:trPr>
        <w:tc>
          <w:tcPr>
            <w:tcW w:w="2093" w:type="dxa"/>
            <w:tcBorders>
              <w:left w:val="single" w:sz="4" w:space="0" w:color="auto"/>
              <w:bottom w:val="single" w:sz="4" w:space="0" w:color="auto"/>
            </w:tcBorders>
          </w:tcPr>
          <w:p w14:paraId="50819C85" w14:textId="77777777" w:rsidR="00B4625B" w:rsidRPr="00E402A8" w:rsidRDefault="00B4625B" w:rsidP="00B4625B">
            <w:pPr>
              <w:pStyle w:val="TAL"/>
              <w:rPr>
                <w:ins w:id="249" w:author="Nurminen, Riikka (Nokia - FI/Espoo)" w:date="2016-04-01T16:58:00Z"/>
                <w:rFonts w:cs="Arial"/>
                <w:bCs/>
                <w:lang w:eastAsia="en-US"/>
              </w:rPr>
            </w:pPr>
            <w:ins w:id="250" w:author="Nurminen, Riikka (Nokia - FI/Espoo)" w:date="2016-04-01T16:58:00Z">
              <w:r w:rsidRPr="00E402A8">
                <w:rPr>
                  <w:rFonts w:cs="Arial"/>
                  <w:bCs/>
                  <w:lang w:eastAsia="en-US"/>
                </w:rPr>
                <w:t>Correlation Matrix and Antenna Configuration</w:t>
              </w:r>
            </w:ins>
          </w:p>
        </w:tc>
        <w:tc>
          <w:tcPr>
            <w:tcW w:w="1276" w:type="dxa"/>
            <w:tcBorders>
              <w:bottom w:val="single" w:sz="4" w:space="0" w:color="auto"/>
            </w:tcBorders>
          </w:tcPr>
          <w:p w14:paraId="175E6FF6" w14:textId="77777777" w:rsidR="00B4625B" w:rsidRPr="00E402A8" w:rsidRDefault="00B4625B" w:rsidP="00B4625B">
            <w:pPr>
              <w:pStyle w:val="TAC"/>
              <w:rPr>
                <w:ins w:id="251" w:author="Nurminen, Riikka (Nokia - FI/Espoo)" w:date="2016-04-01T16:58:00Z"/>
                <w:rFonts w:cs="Arial"/>
                <w:lang w:eastAsia="en-US"/>
              </w:rPr>
            </w:pPr>
          </w:p>
        </w:tc>
        <w:tc>
          <w:tcPr>
            <w:tcW w:w="2551" w:type="dxa"/>
            <w:gridSpan w:val="2"/>
          </w:tcPr>
          <w:p w14:paraId="1CF9FB73" w14:textId="77777777" w:rsidR="00B4625B" w:rsidRPr="00E402A8" w:rsidRDefault="00B4625B" w:rsidP="00B4625B">
            <w:pPr>
              <w:pStyle w:val="TAC"/>
              <w:rPr>
                <w:ins w:id="252" w:author="Nurminen, Riikka (Nokia - FI/Espoo)" w:date="2016-04-01T16:58:00Z"/>
                <w:rFonts w:cs="v4.2.0"/>
                <w:lang w:eastAsia="en-US"/>
              </w:rPr>
            </w:pPr>
            <w:ins w:id="253" w:author="Nurminen, Riikka (Nokia - FI/Espoo)" w:date="2016-04-01T16:58:00Z">
              <w:r w:rsidRPr="00E402A8">
                <w:rPr>
                  <w:rFonts w:cs="Arial"/>
                  <w:lang w:eastAsia="en-US"/>
                </w:rPr>
                <w:t>1x2 Low</w:t>
              </w:r>
            </w:ins>
          </w:p>
        </w:tc>
        <w:tc>
          <w:tcPr>
            <w:tcW w:w="2693" w:type="dxa"/>
            <w:gridSpan w:val="2"/>
            <w:tcBorders>
              <w:bottom w:val="single" w:sz="4" w:space="0" w:color="auto"/>
            </w:tcBorders>
          </w:tcPr>
          <w:p w14:paraId="3D301E67" w14:textId="77777777" w:rsidR="00B4625B" w:rsidRPr="00E402A8" w:rsidRDefault="00B4625B" w:rsidP="00B4625B">
            <w:pPr>
              <w:pStyle w:val="TAC"/>
              <w:rPr>
                <w:ins w:id="254" w:author="Nurminen, Riikka (Nokia - FI/Espoo)" w:date="2016-04-01T16:58:00Z"/>
                <w:rFonts w:cs="v4.2.0"/>
                <w:lang w:eastAsia="en-US"/>
              </w:rPr>
            </w:pPr>
            <w:ins w:id="255" w:author="Nurminen, Riikka (Nokia - FI/Espoo)" w:date="2016-04-01T16:58:00Z">
              <w:r w:rsidRPr="00E402A8">
                <w:rPr>
                  <w:rFonts w:cs="Arial"/>
                  <w:lang w:eastAsia="en-US"/>
                </w:rPr>
                <w:t>1x2 Low</w:t>
              </w:r>
            </w:ins>
          </w:p>
        </w:tc>
      </w:tr>
      <w:tr w:rsidR="00B4625B" w:rsidRPr="00E402A8" w14:paraId="4DD41BB2" w14:textId="77777777" w:rsidTr="00412934">
        <w:tblPrEx>
          <w:tblCellMar>
            <w:top w:w="0" w:type="dxa"/>
            <w:bottom w:w="0" w:type="dxa"/>
          </w:tblCellMar>
        </w:tblPrEx>
        <w:trPr>
          <w:cantSplit/>
          <w:ins w:id="256" w:author="Nurminen, Riikka (Nokia - FI/Espoo)" w:date="2016-04-01T16:58:00Z"/>
        </w:trPr>
        <w:tc>
          <w:tcPr>
            <w:tcW w:w="2093" w:type="dxa"/>
            <w:tcBorders>
              <w:left w:val="single" w:sz="4" w:space="0" w:color="auto"/>
              <w:bottom w:val="single" w:sz="4" w:space="0" w:color="auto"/>
            </w:tcBorders>
          </w:tcPr>
          <w:p w14:paraId="1AFE1EB1" w14:textId="3AB808D0" w:rsidR="00B4625B" w:rsidRPr="00E402A8" w:rsidRDefault="00B4625B" w:rsidP="00B4625B">
            <w:pPr>
              <w:pStyle w:val="TAL"/>
              <w:rPr>
                <w:ins w:id="257" w:author="Nurminen, Riikka (Nokia - FI/Espoo)" w:date="2016-04-01T16:58:00Z"/>
                <w:rFonts w:cs="Arial"/>
                <w:lang w:eastAsia="en-US"/>
              </w:rPr>
            </w:pPr>
            <w:ins w:id="258" w:author="Nurminen, Riikka (Nokia - FI/Espoo)" w:date="2016-04-01T16:58:00Z">
              <w:r w:rsidRPr="00E402A8">
                <w:rPr>
                  <w:rFonts w:cs="Arial"/>
                  <w:bCs/>
                  <w:lang w:eastAsia="en-US"/>
                </w:rPr>
                <w:t>OCNG Patterns defined in A.3.2.1.1 (OP.1 FDD) and in A.3.2.1.</w:t>
              </w:r>
            </w:ins>
            <w:ins w:id="259" w:author="Nurminen, Riikka (Nokia - FI/Espoo)" w:date="2016-04-01T16:59:00Z">
              <w:r w:rsidR="00FB6CB1" w:rsidRPr="00E402A8">
                <w:rPr>
                  <w:rFonts w:cs="Arial"/>
                  <w:bCs/>
                  <w:lang w:eastAsia="en-US"/>
                </w:rPr>
                <w:t>z</w:t>
              </w:r>
            </w:ins>
            <w:ins w:id="260" w:author="Nurminen, Riikka (Nokia - FI/Espoo)" w:date="2016-04-01T16:58:00Z">
              <w:r w:rsidRPr="00E402A8">
                <w:rPr>
                  <w:rFonts w:cs="Arial"/>
                  <w:bCs/>
                  <w:lang w:eastAsia="en-US"/>
                </w:rPr>
                <w:t xml:space="preserve"> (OP.</w:t>
              </w:r>
            </w:ins>
            <w:ins w:id="261" w:author="Nurminen, Riikka (Nokia - FI/Espoo)" w:date="2016-04-01T20:30:00Z">
              <w:r w:rsidR="00FB6CB1" w:rsidRPr="00E402A8">
                <w:rPr>
                  <w:rFonts w:cs="Arial"/>
                  <w:bCs/>
                  <w:lang w:eastAsia="en-US"/>
                </w:rPr>
                <w:t>z</w:t>
              </w:r>
            </w:ins>
            <w:ins w:id="262" w:author="Nurminen, Riikka (Nokia - FI/Espoo)" w:date="2016-04-01T16:58:00Z">
              <w:r w:rsidRPr="00E402A8">
                <w:rPr>
                  <w:rFonts w:cs="Arial"/>
                  <w:bCs/>
                  <w:lang w:eastAsia="en-US"/>
                </w:rPr>
                <w:t xml:space="preserve">  </w:t>
              </w:r>
            </w:ins>
            <w:ins w:id="263" w:author="Nurminen, Riikka (Nokia - FI/Espoo)" w:date="2016-04-01T16:59:00Z">
              <w:r w:rsidRPr="00E402A8">
                <w:rPr>
                  <w:rFonts w:cs="Arial"/>
                  <w:bCs/>
                  <w:lang w:eastAsia="en-US"/>
                </w:rPr>
                <w:t>FS3</w:t>
              </w:r>
            </w:ins>
            <w:ins w:id="264" w:author="Nurminen, Riikka (Nokia - FI/Espoo)" w:date="2016-04-01T16:58:00Z">
              <w:r w:rsidRPr="00E402A8">
                <w:rPr>
                  <w:rFonts w:cs="Arial"/>
                  <w:bCs/>
                  <w:lang w:eastAsia="en-US"/>
                </w:rPr>
                <w:t>)</w:t>
              </w:r>
            </w:ins>
          </w:p>
        </w:tc>
        <w:tc>
          <w:tcPr>
            <w:tcW w:w="1276" w:type="dxa"/>
            <w:tcBorders>
              <w:bottom w:val="single" w:sz="4" w:space="0" w:color="auto"/>
            </w:tcBorders>
          </w:tcPr>
          <w:p w14:paraId="21EC3B5A" w14:textId="77777777" w:rsidR="00B4625B" w:rsidRPr="00E402A8" w:rsidRDefault="00B4625B" w:rsidP="00B4625B">
            <w:pPr>
              <w:pStyle w:val="TAC"/>
              <w:rPr>
                <w:ins w:id="265" w:author="Nurminen, Riikka (Nokia - FI/Espoo)" w:date="2016-04-01T16:58:00Z"/>
                <w:rFonts w:cs="Arial"/>
                <w:lang w:eastAsia="en-US"/>
              </w:rPr>
            </w:pPr>
          </w:p>
        </w:tc>
        <w:tc>
          <w:tcPr>
            <w:tcW w:w="2551" w:type="dxa"/>
            <w:gridSpan w:val="2"/>
          </w:tcPr>
          <w:p w14:paraId="7EADB75F" w14:textId="77777777" w:rsidR="00B4625B" w:rsidRPr="00E402A8" w:rsidRDefault="00B4625B" w:rsidP="00B4625B">
            <w:pPr>
              <w:pStyle w:val="TAC"/>
              <w:rPr>
                <w:ins w:id="266" w:author="Nurminen, Riikka (Nokia - FI/Espoo)" w:date="2016-04-01T16:58:00Z"/>
                <w:rFonts w:cs="Arial"/>
                <w:lang w:eastAsia="en-US"/>
              </w:rPr>
            </w:pPr>
          </w:p>
          <w:p w14:paraId="6960A2E2" w14:textId="77777777" w:rsidR="00B4625B" w:rsidRPr="00E402A8" w:rsidRDefault="00B4625B" w:rsidP="00B4625B">
            <w:pPr>
              <w:pStyle w:val="TAC"/>
              <w:rPr>
                <w:ins w:id="267" w:author="Nurminen, Riikka (Nokia - FI/Espoo)" w:date="2016-04-01T16:58:00Z"/>
                <w:rFonts w:cs="v4.2.0"/>
                <w:lang w:eastAsia="en-US"/>
              </w:rPr>
            </w:pPr>
            <w:ins w:id="268" w:author="Nurminen, Riikka (Nokia - FI/Espoo)" w:date="2016-04-01T16:58:00Z">
              <w:r w:rsidRPr="00E402A8">
                <w:rPr>
                  <w:rFonts w:cs="Arial"/>
                  <w:lang w:eastAsia="en-US"/>
                </w:rPr>
                <w:t>OP.1 FDD</w:t>
              </w:r>
            </w:ins>
          </w:p>
        </w:tc>
        <w:tc>
          <w:tcPr>
            <w:tcW w:w="2693" w:type="dxa"/>
            <w:gridSpan w:val="2"/>
            <w:tcBorders>
              <w:bottom w:val="single" w:sz="4" w:space="0" w:color="auto"/>
            </w:tcBorders>
          </w:tcPr>
          <w:p w14:paraId="3B559D2E" w14:textId="77777777" w:rsidR="00B4625B" w:rsidRPr="00E402A8" w:rsidRDefault="00B4625B" w:rsidP="00B4625B">
            <w:pPr>
              <w:pStyle w:val="TAC"/>
              <w:rPr>
                <w:ins w:id="269" w:author="Nurminen, Riikka (Nokia - FI/Espoo)" w:date="2016-04-01T16:58:00Z"/>
                <w:rFonts w:cs="Arial"/>
                <w:lang w:eastAsia="en-US"/>
              </w:rPr>
            </w:pPr>
          </w:p>
          <w:p w14:paraId="5E7BC8D2" w14:textId="2709EC63" w:rsidR="00B4625B" w:rsidRPr="00E402A8" w:rsidRDefault="00B4625B" w:rsidP="00B4625B">
            <w:pPr>
              <w:pStyle w:val="TAC"/>
              <w:rPr>
                <w:ins w:id="270" w:author="Nurminen, Riikka (Nokia - FI/Espoo)" w:date="2016-04-01T16:58:00Z"/>
                <w:rFonts w:cs="v4.2.0"/>
                <w:lang w:eastAsia="en-US"/>
              </w:rPr>
            </w:pPr>
            <w:ins w:id="271" w:author="Nurminen, Riikka (Nokia - FI/Espoo)" w:date="2016-04-01T16:58:00Z">
              <w:r w:rsidRPr="00E402A8">
                <w:rPr>
                  <w:rFonts w:cs="Arial"/>
                  <w:lang w:eastAsia="en-US"/>
                </w:rPr>
                <w:t>OP.</w:t>
              </w:r>
            </w:ins>
            <w:ins w:id="272" w:author="Nurminen, Riikka (Nokia - FI/Espoo)" w:date="2016-04-01T16:59:00Z">
              <w:r w:rsidR="00FB6CB1" w:rsidRPr="00E402A8">
                <w:rPr>
                  <w:rFonts w:cs="Arial"/>
                  <w:lang w:eastAsia="en-US"/>
                </w:rPr>
                <w:t>z</w:t>
              </w:r>
            </w:ins>
            <w:ins w:id="273" w:author="Nurminen, Riikka (Nokia - FI/Espoo)" w:date="2016-04-01T16:58:00Z">
              <w:r w:rsidRPr="00E402A8">
                <w:rPr>
                  <w:rFonts w:cs="Arial"/>
                  <w:lang w:eastAsia="en-US"/>
                </w:rPr>
                <w:t xml:space="preserve"> F</w:t>
              </w:r>
            </w:ins>
            <w:ins w:id="274" w:author="Nurminen, Riikka (Nokia - FI/Espoo)" w:date="2016-04-01T16:59:00Z">
              <w:r w:rsidRPr="00E402A8">
                <w:rPr>
                  <w:rFonts w:cs="Arial"/>
                  <w:lang w:eastAsia="en-US"/>
                </w:rPr>
                <w:t>S3</w:t>
              </w:r>
            </w:ins>
          </w:p>
        </w:tc>
      </w:tr>
      <w:tr w:rsidR="00B4625B" w:rsidRPr="00E402A8" w14:paraId="7AD99119" w14:textId="77777777" w:rsidTr="00412934">
        <w:tblPrEx>
          <w:tblCellMar>
            <w:top w:w="0" w:type="dxa"/>
            <w:bottom w:w="0" w:type="dxa"/>
          </w:tblCellMar>
        </w:tblPrEx>
        <w:trPr>
          <w:cantSplit/>
          <w:ins w:id="275" w:author="Nurminen, Riikka (Nokia - FI/Espoo)" w:date="2016-04-01T16:58:00Z"/>
        </w:trPr>
        <w:tc>
          <w:tcPr>
            <w:tcW w:w="2093" w:type="dxa"/>
            <w:tcBorders>
              <w:left w:val="single" w:sz="4" w:space="0" w:color="auto"/>
              <w:bottom w:val="single" w:sz="4" w:space="0" w:color="auto"/>
            </w:tcBorders>
          </w:tcPr>
          <w:p w14:paraId="5D375BB8" w14:textId="77777777" w:rsidR="00B4625B" w:rsidRPr="00E402A8" w:rsidRDefault="00B4625B" w:rsidP="00B4625B">
            <w:pPr>
              <w:pStyle w:val="TAL"/>
              <w:rPr>
                <w:ins w:id="276" w:author="Nurminen, Riikka (Nokia - FI/Espoo)" w:date="2016-04-01T16:58:00Z"/>
                <w:rFonts w:cs="Arial"/>
                <w:lang w:eastAsia="en-US"/>
              </w:rPr>
            </w:pPr>
            <w:ins w:id="277" w:author="Nurminen, Riikka (Nokia - FI/Espoo)" w:date="2016-04-01T16:58:00Z">
              <w:r w:rsidRPr="00E402A8">
                <w:rPr>
                  <w:rFonts w:cs="Arial"/>
                  <w:bCs/>
                  <w:lang w:eastAsia="en-US"/>
                </w:rPr>
                <w:t>PBCH_RA</w:t>
              </w:r>
            </w:ins>
          </w:p>
        </w:tc>
        <w:tc>
          <w:tcPr>
            <w:tcW w:w="1276" w:type="dxa"/>
            <w:tcBorders>
              <w:bottom w:val="single" w:sz="4" w:space="0" w:color="auto"/>
            </w:tcBorders>
          </w:tcPr>
          <w:p w14:paraId="2FC69CCD" w14:textId="77777777" w:rsidR="00B4625B" w:rsidRPr="00E402A8" w:rsidRDefault="00B4625B" w:rsidP="00B4625B">
            <w:pPr>
              <w:pStyle w:val="TAC"/>
              <w:rPr>
                <w:ins w:id="278" w:author="Nurminen, Riikka (Nokia - FI/Espoo)" w:date="2016-04-01T16:58:00Z"/>
                <w:rFonts w:cs="Arial"/>
                <w:lang w:eastAsia="en-US"/>
              </w:rPr>
            </w:pPr>
            <w:ins w:id="279" w:author="Nurminen, Riikka (Nokia - FI/Espoo)" w:date="2016-04-01T16:58:00Z">
              <w:r w:rsidRPr="00E402A8">
                <w:rPr>
                  <w:rFonts w:cs="Arial"/>
                  <w:lang w:eastAsia="en-US"/>
                </w:rPr>
                <w:t>dB</w:t>
              </w:r>
            </w:ins>
          </w:p>
        </w:tc>
        <w:tc>
          <w:tcPr>
            <w:tcW w:w="2551" w:type="dxa"/>
            <w:gridSpan w:val="2"/>
            <w:vMerge w:val="restart"/>
          </w:tcPr>
          <w:p w14:paraId="717A4115" w14:textId="77777777" w:rsidR="00B4625B" w:rsidRPr="00E402A8" w:rsidRDefault="00B4625B" w:rsidP="00B4625B">
            <w:pPr>
              <w:pStyle w:val="TAC"/>
              <w:rPr>
                <w:ins w:id="280" w:author="Nurminen, Riikka (Nokia - FI/Espoo)" w:date="2016-04-01T16:58:00Z"/>
                <w:rFonts w:cs="Arial"/>
                <w:lang w:eastAsia="en-US"/>
              </w:rPr>
            </w:pPr>
          </w:p>
          <w:p w14:paraId="7A1FAFF2" w14:textId="77777777" w:rsidR="00B4625B" w:rsidRPr="00E402A8" w:rsidRDefault="00B4625B" w:rsidP="00B4625B">
            <w:pPr>
              <w:pStyle w:val="TAC"/>
              <w:rPr>
                <w:ins w:id="281" w:author="Nurminen, Riikka (Nokia - FI/Espoo)" w:date="2016-04-01T16:58:00Z"/>
                <w:rFonts w:cs="Arial"/>
                <w:lang w:eastAsia="en-US"/>
              </w:rPr>
            </w:pPr>
          </w:p>
          <w:p w14:paraId="2CADD7B8" w14:textId="77777777" w:rsidR="00B4625B" w:rsidRPr="00E402A8" w:rsidRDefault="00B4625B" w:rsidP="00B4625B">
            <w:pPr>
              <w:pStyle w:val="TAC"/>
              <w:rPr>
                <w:ins w:id="282" w:author="Nurminen, Riikka (Nokia - FI/Espoo)" w:date="2016-04-01T16:58:00Z"/>
                <w:rFonts w:cs="Arial"/>
                <w:lang w:eastAsia="en-US"/>
              </w:rPr>
            </w:pPr>
          </w:p>
          <w:p w14:paraId="24396A9D" w14:textId="77777777" w:rsidR="00B4625B" w:rsidRPr="00E402A8" w:rsidRDefault="00B4625B" w:rsidP="00B4625B">
            <w:pPr>
              <w:pStyle w:val="TAC"/>
              <w:rPr>
                <w:ins w:id="283" w:author="Nurminen, Riikka (Nokia - FI/Espoo)" w:date="2016-04-01T16:58:00Z"/>
                <w:rFonts w:cs="Arial"/>
                <w:lang w:eastAsia="en-US"/>
              </w:rPr>
            </w:pPr>
          </w:p>
          <w:p w14:paraId="49BBC86D" w14:textId="77777777" w:rsidR="00B4625B" w:rsidRPr="00E402A8" w:rsidRDefault="00B4625B" w:rsidP="00B4625B">
            <w:pPr>
              <w:pStyle w:val="TAC"/>
              <w:rPr>
                <w:ins w:id="284" w:author="Nurminen, Riikka (Nokia - FI/Espoo)" w:date="2016-04-01T16:58:00Z"/>
                <w:rFonts w:cs="Arial"/>
                <w:lang w:eastAsia="en-US"/>
              </w:rPr>
            </w:pPr>
          </w:p>
          <w:p w14:paraId="4404CAB3" w14:textId="77777777" w:rsidR="00B4625B" w:rsidRPr="00E402A8" w:rsidRDefault="00B4625B" w:rsidP="00B4625B">
            <w:pPr>
              <w:pStyle w:val="TAC"/>
              <w:rPr>
                <w:ins w:id="285" w:author="Nurminen, Riikka (Nokia - FI/Espoo)" w:date="2016-04-01T16:58:00Z"/>
                <w:rFonts w:cs="Arial"/>
                <w:lang w:eastAsia="en-US"/>
              </w:rPr>
            </w:pPr>
            <w:ins w:id="286" w:author="Nurminen, Riikka (Nokia - FI/Espoo)" w:date="2016-04-01T16:58:00Z">
              <w:r w:rsidRPr="00E402A8">
                <w:rPr>
                  <w:rFonts w:cs="Arial"/>
                  <w:lang w:eastAsia="en-US"/>
                </w:rPr>
                <w:t>0</w:t>
              </w:r>
            </w:ins>
          </w:p>
        </w:tc>
        <w:tc>
          <w:tcPr>
            <w:tcW w:w="2693" w:type="dxa"/>
            <w:gridSpan w:val="2"/>
            <w:vMerge w:val="restart"/>
          </w:tcPr>
          <w:p w14:paraId="06E10B59" w14:textId="77777777" w:rsidR="00B4625B" w:rsidRPr="00E402A8" w:rsidRDefault="00B4625B" w:rsidP="00B4625B">
            <w:pPr>
              <w:pStyle w:val="TAC"/>
              <w:rPr>
                <w:ins w:id="287" w:author="Nurminen, Riikka (Nokia - FI/Espoo)" w:date="2016-04-01T16:58:00Z"/>
                <w:rFonts w:cs="Arial"/>
                <w:lang w:eastAsia="en-US"/>
              </w:rPr>
            </w:pPr>
          </w:p>
          <w:p w14:paraId="027D1267" w14:textId="77777777" w:rsidR="00B4625B" w:rsidRPr="00E402A8" w:rsidRDefault="00B4625B" w:rsidP="00B4625B">
            <w:pPr>
              <w:pStyle w:val="TAC"/>
              <w:rPr>
                <w:ins w:id="288" w:author="Nurminen, Riikka (Nokia - FI/Espoo)" w:date="2016-04-01T16:58:00Z"/>
                <w:rFonts w:cs="Arial"/>
                <w:lang w:eastAsia="en-US"/>
              </w:rPr>
            </w:pPr>
          </w:p>
          <w:p w14:paraId="1337AE52" w14:textId="77777777" w:rsidR="00B4625B" w:rsidRPr="00E402A8" w:rsidRDefault="00B4625B" w:rsidP="00B4625B">
            <w:pPr>
              <w:pStyle w:val="TAC"/>
              <w:rPr>
                <w:ins w:id="289" w:author="Nurminen, Riikka (Nokia - FI/Espoo)" w:date="2016-04-01T16:58:00Z"/>
                <w:rFonts w:cs="Arial"/>
                <w:lang w:eastAsia="en-US"/>
              </w:rPr>
            </w:pPr>
          </w:p>
          <w:p w14:paraId="5A273C68" w14:textId="77777777" w:rsidR="00B4625B" w:rsidRPr="00E402A8" w:rsidRDefault="00B4625B" w:rsidP="00B4625B">
            <w:pPr>
              <w:pStyle w:val="TAC"/>
              <w:rPr>
                <w:ins w:id="290" w:author="Nurminen, Riikka (Nokia - FI/Espoo)" w:date="2016-04-01T16:58:00Z"/>
                <w:rFonts w:cs="Arial"/>
                <w:lang w:eastAsia="en-US"/>
              </w:rPr>
            </w:pPr>
          </w:p>
          <w:p w14:paraId="2E45509A" w14:textId="77777777" w:rsidR="00B4625B" w:rsidRPr="00E402A8" w:rsidRDefault="00B4625B" w:rsidP="00B4625B">
            <w:pPr>
              <w:pStyle w:val="TAC"/>
              <w:rPr>
                <w:ins w:id="291" w:author="Nurminen, Riikka (Nokia - FI/Espoo)" w:date="2016-04-01T16:58:00Z"/>
                <w:rFonts w:cs="Arial"/>
                <w:lang w:eastAsia="en-US"/>
              </w:rPr>
            </w:pPr>
          </w:p>
          <w:p w14:paraId="3431F039" w14:textId="77777777" w:rsidR="00B4625B" w:rsidRPr="00E402A8" w:rsidRDefault="00B4625B" w:rsidP="00B4625B">
            <w:pPr>
              <w:pStyle w:val="TAC"/>
              <w:rPr>
                <w:ins w:id="292" w:author="Nurminen, Riikka (Nokia - FI/Espoo)" w:date="2016-04-01T16:58:00Z"/>
                <w:rFonts w:cs="Arial"/>
                <w:lang w:eastAsia="en-US"/>
              </w:rPr>
            </w:pPr>
            <w:ins w:id="293" w:author="Nurminen, Riikka (Nokia - FI/Espoo)" w:date="2016-04-01T16:58:00Z">
              <w:r w:rsidRPr="00E402A8">
                <w:rPr>
                  <w:rFonts w:cs="Arial"/>
                  <w:lang w:eastAsia="en-US"/>
                </w:rPr>
                <w:t>0</w:t>
              </w:r>
            </w:ins>
          </w:p>
        </w:tc>
      </w:tr>
      <w:tr w:rsidR="00B4625B" w:rsidRPr="00E402A8" w14:paraId="62A944EA" w14:textId="77777777" w:rsidTr="00412934">
        <w:tblPrEx>
          <w:tblCellMar>
            <w:top w:w="0" w:type="dxa"/>
            <w:bottom w:w="0" w:type="dxa"/>
          </w:tblCellMar>
        </w:tblPrEx>
        <w:trPr>
          <w:cantSplit/>
          <w:ins w:id="294" w:author="Nurminen, Riikka (Nokia - FI/Espoo)" w:date="2016-04-01T16:58:00Z"/>
        </w:trPr>
        <w:tc>
          <w:tcPr>
            <w:tcW w:w="2093" w:type="dxa"/>
            <w:tcBorders>
              <w:left w:val="single" w:sz="4" w:space="0" w:color="auto"/>
              <w:bottom w:val="single" w:sz="4" w:space="0" w:color="auto"/>
            </w:tcBorders>
          </w:tcPr>
          <w:p w14:paraId="07A0567C" w14:textId="77777777" w:rsidR="00B4625B" w:rsidRPr="00E402A8" w:rsidRDefault="00B4625B" w:rsidP="00B4625B">
            <w:pPr>
              <w:pStyle w:val="TAL"/>
              <w:rPr>
                <w:ins w:id="295" w:author="Nurminen, Riikka (Nokia - FI/Espoo)" w:date="2016-04-01T16:58:00Z"/>
                <w:rFonts w:cs="Arial"/>
                <w:lang w:eastAsia="en-US"/>
              </w:rPr>
            </w:pPr>
            <w:ins w:id="296" w:author="Nurminen, Riikka (Nokia - FI/Espoo)" w:date="2016-04-01T16:58:00Z">
              <w:r w:rsidRPr="00E402A8">
                <w:rPr>
                  <w:rFonts w:cs="Arial"/>
                  <w:bCs/>
                  <w:lang w:eastAsia="en-US"/>
                </w:rPr>
                <w:t>PBCH_RB</w:t>
              </w:r>
            </w:ins>
          </w:p>
        </w:tc>
        <w:tc>
          <w:tcPr>
            <w:tcW w:w="1276" w:type="dxa"/>
            <w:tcBorders>
              <w:bottom w:val="single" w:sz="4" w:space="0" w:color="auto"/>
            </w:tcBorders>
          </w:tcPr>
          <w:p w14:paraId="2D2283D4" w14:textId="77777777" w:rsidR="00B4625B" w:rsidRPr="00E402A8" w:rsidRDefault="00B4625B" w:rsidP="00B4625B">
            <w:pPr>
              <w:pStyle w:val="TAC"/>
              <w:rPr>
                <w:ins w:id="297" w:author="Nurminen, Riikka (Nokia - FI/Espoo)" w:date="2016-04-01T16:58:00Z"/>
                <w:rFonts w:cs="Arial"/>
                <w:lang w:eastAsia="en-US"/>
              </w:rPr>
            </w:pPr>
            <w:ins w:id="298" w:author="Nurminen, Riikka (Nokia - FI/Espoo)" w:date="2016-04-01T16:58:00Z">
              <w:r w:rsidRPr="00E402A8">
                <w:rPr>
                  <w:rFonts w:cs="Arial"/>
                  <w:lang w:eastAsia="en-US"/>
                </w:rPr>
                <w:t>dB</w:t>
              </w:r>
            </w:ins>
          </w:p>
        </w:tc>
        <w:tc>
          <w:tcPr>
            <w:tcW w:w="2551" w:type="dxa"/>
            <w:gridSpan w:val="2"/>
            <w:vMerge/>
          </w:tcPr>
          <w:p w14:paraId="20281902" w14:textId="77777777" w:rsidR="00B4625B" w:rsidRPr="00E402A8" w:rsidRDefault="00B4625B" w:rsidP="00B4625B">
            <w:pPr>
              <w:pStyle w:val="TAC"/>
              <w:rPr>
                <w:ins w:id="299" w:author="Nurminen, Riikka (Nokia - FI/Espoo)" w:date="2016-04-01T16:58:00Z"/>
                <w:rFonts w:cs="Arial"/>
                <w:lang w:eastAsia="en-US"/>
              </w:rPr>
            </w:pPr>
          </w:p>
        </w:tc>
        <w:tc>
          <w:tcPr>
            <w:tcW w:w="2693" w:type="dxa"/>
            <w:gridSpan w:val="2"/>
            <w:vMerge/>
          </w:tcPr>
          <w:p w14:paraId="3D543605" w14:textId="77777777" w:rsidR="00B4625B" w:rsidRPr="00E402A8" w:rsidRDefault="00B4625B" w:rsidP="00B4625B">
            <w:pPr>
              <w:pStyle w:val="TAC"/>
              <w:rPr>
                <w:ins w:id="300" w:author="Nurminen, Riikka (Nokia - FI/Espoo)" w:date="2016-04-01T16:58:00Z"/>
                <w:rFonts w:cs="Arial"/>
                <w:lang w:eastAsia="en-US"/>
              </w:rPr>
            </w:pPr>
          </w:p>
        </w:tc>
      </w:tr>
      <w:tr w:rsidR="00B4625B" w:rsidRPr="00E402A8" w14:paraId="03C81DFB" w14:textId="77777777" w:rsidTr="00412934">
        <w:tblPrEx>
          <w:tblCellMar>
            <w:top w:w="0" w:type="dxa"/>
            <w:bottom w:w="0" w:type="dxa"/>
          </w:tblCellMar>
        </w:tblPrEx>
        <w:trPr>
          <w:cantSplit/>
          <w:ins w:id="301" w:author="Nurminen, Riikka (Nokia - FI/Espoo)" w:date="2016-04-01T16:58:00Z"/>
        </w:trPr>
        <w:tc>
          <w:tcPr>
            <w:tcW w:w="2093" w:type="dxa"/>
            <w:tcBorders>
              <w:left w:val="single" w:sz="4" w:space="0" w:color="auto"/>
              <w:bottom w:val="single" w:sz="4" w:space="0" w:color="auto"/>
            </w:tcBorders>
          </w:tcPr>
          <w:p w14:paraId="12C5C2D1" w14:textId="77777777" w:rsidR="00B4625B" w:rsidRPr="00E402A8" w:rsidRDefault="00B4625B" w:rsidP="00B4625B">
            <w:pPr>
              <w:pStyle w:val="TAL"/>
              <w:rPr>
                <w:ins w:id="302" w:author="Nurminen, Riikka (Nokia - FI/Espoo)" w:date="2016-04-01T16:58:00Z"/>
                <w:rFonts w:cs="Arial"/>
                <w:lang w:eastAsia="en-US"/>
              </w:rPr>
            </w:pPr>
            <w:ins w:id="303" w:author="Nurminen, Riikka (Nokia - FI/Espoo)" w:date="2016-04-01T16:58:00Z">
              <w:r w:rsidRPr="00E402A8">
                <w:rPr>
                  <w:rFonts w:cs="Arial"/>
                  <w:lang w:eastAsia="en-US"/>
                </w:rPr>
                <w:t>PSS_RA</w:t>
              </w:r>
            </w:ins>
          </w:p>
        </w:tc>
        <w:tc>
          <w:tcPr>
            <w:tcW w:w="1276" w:type="dxa"/>
            <w:tcBorders>
              <w:bottom w:val="single" w:sz="4" w:space="0" w:color="auto"/>
            </w:tcBorders>
          </w:tcPr>
          <w:p w14:paraId="47CF7E6D" w14:textId="77777777" w:rsidR="00B4625B" w:rsidRPr="00E402A8" w:rsidRDefault="00B4625B" w:rsidP="00B4625B">
            <w:pPr>
              <w:pStyle w:val="TAC"/>
              <w:rPr>
                <w:ins w:id="304" w:author="Nurminen, Riikka (Nokia - FI/Espoo)" w:date="2016-04-01T16:58:00Z"/>
                <w:rFonts w:cs="Arial"/>
                <w:lang w:eastAsia="en-US"/>
              </w:rPr>
            </w:pPr>
            <w:ins w:id="305" w:author="Nurminen, Riikka (Nokia - FI/Espoo)" w:date="2016-04-01T16:58:00Z">
              <w:r w:rsidRPr="00E402A8">
                <w:rPr>
                  <w:rFonts w:cs="Arial"/>
                  <w:lang w:eastAsia="en-US"/>
                </w:rPr>
                <w:t>dB</w:t>
              </w:r>
            </w:ins>
          </w:p>
        </w:tc>
        <w:tc>
          <w:tcPr>
            <w:tcW w:w="2551" w:type="dxa"/>
            <w:gridSpan w:val="2"/>
            <w:vMerge/>
          </w:tcPr>
          <w:p w14:paraId="7E3205C4" w14:textId="77777777" w:rsidR="00B4625B" w:rsidRPr="00E402A8" w:rsidRDefault="00B4625B" w:rsidP="00B4625B">
            <w:pPr>
              <w:pStyle w:val="TAC"/>
              <w:rPr>
                <w:ins w:id="306" w:author="Nurminen, Riikka (Nokia - FI/Espoo)" w:date="2016-04-01T16:58:00Z"/>
                <w:rFonts w:cs="Arial"/>
                <w:lang w:eastAsia="en-US"/>
              </w:rPr>
            </w:pPr>
          </w:p>
        </w:tc>
        <w:tc>
          <w:tcPr>
            <w:tcW w:w="2693" w:type="dxa"/>
            <w:gridSpan w:val="2"/>
            <w:vMerge/>
          </w:tcPr>
          <w:p w14:paraId="60143F2A" w14:textId="77777777" w:rsidR="00B4625B" w:rsidRPr="00E402A8" w:rsidRDefault="00B4625B" w:rsidP="00B4625B">
            <w:pPr>
              <w:pStyle w:val="TAC"/>
              <w:rPr>
                <w:ins w:id="307" w:author="Nurminen, Riikka (Nokia - FI/Espoo)" w:date="2016-04-01T16:58:00Z"/>
                <w:rFonts w:cs="Arial"/>
                <w:lang w:eastAsia="en-US"/>
              </w:rPr>
            </w:pPr>
          </w:p>
        </w:tc>
      </w:tr>
      <w:tr w:rsidR="00B4625B" w:rsidRPr="00E402A8" w14:paraId="322020D5" w14:textId="77777777" w:rsidTr="00412934">
        <w:tblPrEx>
          <w:tblCellMar>
            <w:top w:w="0" w:type="dxa"/>
            <w:bottom w:w="0" w:type="dxa"/>
          </w:tblCellMar>
        </w:tblPrEx>
        <w:trPr>
          <w:cantSplit/>
          <w:ins w:id="308" w:author="Nurminen, Riikka (Nokia - FI/Espoo)" w:date="2016-04-01T16:58:00Z"/>
        </w:trPr>
        <w:tc>
          <w:tcPr>
            <w:tcW w:w="2093" w:type="dxa"/>
            <w:tcBorders>
              <w:left w:val="single" w:sz="4" w:space="0" w:color="auto"/>
              <w:bottom w:val="single" w:sz="4" w:space="0" w:color="auto"/>
            </w:tcBorders>
          </w:tcPr>
          <w:p w14:paraId="2F32D2FE" w14:textId="77777777" w:rsidR="00B4625B" w:rsidRPr="00E402A8" w:rsidRDefault="00B4625B" w:rsidP="00B4625B">
            <w:pPr>
              <w:pStyle w:val="TAL"/>
              <w:rPr>
                <w:ins w:id="309" w:author="Nurminen, Riikka (Nokia - FI/Espoo)" w:date="2016-04-01T16:58:00Z"/>
                <w:rFonts w:cs="Arial"/>
                <w:lang w:eastAsia="en-US"/>
              </w:rPr>
            </w:pPr>
            <w:ins w:id="310" w:author="Nurminen, Riikka (Nokia - FI/Espoo)" w:date="2016-04-01T16:58:00Z">
              <w:r w:rsidRPr="00E402A8">
                <w:rPr>
                  <w:rFonts w:cs="Arial"/>
                  <w:lang w:eastAsia="en-US"/>
                </w:rPr>
                <w:t>SSS_RA</w:t>
              </w:r>
            </w:ins>
          </w:p>
        </w:tc>
        <w:tc>
          <w:tcPr>
            <w:tcW w:w="1276" w:type="dxa"/>
            <w:tcBorders>
              <w:bottom w:val="single" w:sz="4" w:space="0" w:color="auto"/>
            </w:tcBorders>
          </w:tcPr>
          <w:p w14:paraId="4BD52593" w14:textId="77777777" w:rsidR="00B4625B" w:rsidRPr="00E402A8" w:rsidRDefault="00B4625B" w:rsidP="00B4625B">
            <w:pPr>
              <w:pStyle w:val="TAC"/>
              <w:rPr>
                <w:ins w:id="311" w:author="Nurminen, Riikka (Nokia - FI/Espoo)" w:date="2016-04-01T16:58:00Z"/>
                <w:rFonts w:cs="Arial"/>
                <w:lang w:eastAsia="en-US"/>
              </w:rPr>
            </w:pPr>
            <w:ins w:id="312" w:author="Nurminen, Riikka (Nokia - FI/Espoo)" w:date="2016-04-01T16:58:00Z">
              <w:r w:rsidRPr="00E402A8">
                <w:rPr>
                  <w:rFonts w:cs="Arial"/>
                  <w:lang w:eastAsia="en-US"/>
                </w:rPr>
                <w:t>dB</w:t>
              </w:r>
            </w:ins>
          </w:p>
        </w:tc>
        <w:tc>
          <w:tcPr>
            <w:tcW w:w="2551" w:type="dxa"/>
            <w:gridSpan w:val="2"/>
            <w:vMerge/>
          </w:tcPr>
          <w:p w14:paraId="4B0F674C" w14:textId="77777777" w:rsidR="00B4625B" w:rsidRPr="00E402A8" w:rsidRDefault="00B4625B" w:rsidP="00B4625B">
            <w:pPr>
              <w:pStyle w:val="TAC"/>
              <w:rPr>
                <w:ins w:id="313" w:author="Nurminen, Riikka (Nokia - FI/Espoo)" w:date="2016-04-01T16:58:00Z"/>
                <w:rFonts w:cs="Arial"/>
                <w:lang w:eastAsia="en-US"/>
              </w:rPr>
            </w:pPr>
          </w:p>
        </w:tc>
        <w:tc>
          <w:tcPr>
            <w:tcW w:w="2693" w:type="dxa"/>
            <w:gridSpan w:val="2"/>
            <w:vMerge/>
          </w:tcPr>
          <w:p w14:paraId="28FAA1DB" w14:textId="77777777" w:rsidR="00B4625B" w:rsidRPr="00E402A8" w:rsidRDefault="00B4625B" w:rsidP="00B4625B">
            <w:pPr>
              <w:pStyle w:val="TAC"/>
              <w:rPr>
                <w:ins w:id="314" w:author="Nurminen, Riikka (Nokia - FI/Espoo)" w:date="2016-04-01T16:58:00Z"/>
                <w:rFonts w:cs="Arial"/>
                <w:lang w:eastAsia="en-US"/>
              </w:rPr>
            </w:pPr>
          </w:p>
        </w:tc>
      </w:tr>
      <w:tr w:rsidR="00B4625B" w:rsidRPr="00E402A8" w14:paraId="2DC7DDE3" w14:textId="77777777" w:rsidTr="00412934">
        <w:tblPrEx>
          <w:tblCellMar>
            <w:top w:w="0" w:type="dxa"/>
            <w:bottom w:w="0" w:type="dxa"/>
          </w:tblCellMar>
        </w:tblPrEx>
        <w:trPr>
          <w:cantSplit/>
          <w:ins w:id="315" w:author="Nurminen, Riikka (Nokia - FI/Espoo)" w:date="2016-04-01T16:58:00Z"/>
        </w:trPr>
        <w:tc>
          <w:tcPr>
            <w:tcW w:w="2093" w:type="dxa"/>
            <w:tcBorders>
              <w:left w:val="single" w:sz="4" w:space="0" w:color="auto"/>
              <w:bottom w:val="single" w:sz="4" w:space="0" w:color="auto"/>
            </w:tcBorders>
          </w:tcPr>
          <w:p w14:paraId="15984FCB" w14:textId="77777777" w:rsidR="00B4625B" w:rsidRPr="00E402A8" w:rsidRDefault="00B4625B" w:rsidP="00B4625B">
            <w:pPr>
              <w:pStyle w:val="TAL"/>
              <w:rPr>
                <w:ins w:id="316" w:author="Nurminen, Riikka (Nokia - FI/Espoo)" w:date="2016-04-01T16:58:00Z"/>
                <w:rFonts w:cs="Arial"/>
                <w:lang w:eastAsia="en-US"/>
              </w:rPr>
            </w:pPr>
            <w:ins w:id="317" w:author="Nurminen, Riikka (Nokia - FI/Espoo)" w:date="2016-04-01T16:58:00Z">
              <w:r w:rsidRPr="00E402A8">
                <w:rPr>
                  <w:rFonts w:cs="Arial"/>
                  <w:lang w:eastAsia="en-US"/>
                </w:rPr>
                <w:t>PCFICH_RB</w:t>
              </w:r>
            </w:ins>
          </w:p>
        </w:tc>
        <w:tc>
          <w:tcPr>
            <w:tcW w:w="1276" w:type="dxa"/>
            <w:tcBorders>
              <w:bottom w:val="single" w:sz="4" w:space="0" w:color="auto"/>
            </w:tcBorders>
          </w:tcPr>
          <w:p w14:paraId="0F39CC02" w14:textId="77777777" w:rsidR="00B4625B" w:rsidRPr="00E402A8" w:rsidRDefault="00B4625B" w:rsidP="00B4625B">
            <w:pPr>
              <w:pStyle w:val="TAC"/>
              <w:rPr>
                <w:ins w:id="318" w:author="Nurminen, Riikka (Nokia - FI/Espoo)" w:date="2016-04-01T16:58:00Z"/>
                <w:rFonts w:cs="Arial"/>
                <w:lang w:eastAsia="en-US"/>
              </w:rPr>
            </w:pPr>
            <w:ins w:id="319" w:author="Nurminen, Riikka (Nokia - FI/Espoo)" w:date="2016-04-01T16:58:00Z">
              <w:r w:rsidRPr="00E402A8">
                <w:rPr>
                  <w:rFonts w:cs="Arial"/>
                  <w:lang w:eastAsia="en-US"/>
                </w:rPr>
                <w:t>dB</w:t>
              </w:r>
            </w:ins>
          </w:p>
        </w:tc>
        <w:tc>
          <w:tcPr>
            <w:tcW w:w="2551" w:type="dxa"/>
            <w:gridSpan w:val="2"/>
            <w:vMerge/>
          </w:tcPr>
          <w:p w14:paraId="3754111D" w14:textId="77777777" w:rsidR="00B4625B" w:rsidRPr="00E402A8" w:rsidRDefault="00B4625B" w:rsidP="00B4625B">
            <w:pPr>
              <w:pStyle w:val="TAC"/>
              <w:rPr>
                <w:ins w:id="320" w:author="Nurminen, Riikka (Nokia - FI/Espoo)" w:date="2016-04-01T16:58:00Z"/>
                <w:rFonts w:cs="Arial"/>
                <w:lang w:eastAsia="en-US"/>
              </w:rPr>
            </w:pPr>
          </w:p>
        </w:tc>
        <w:tc>
          <w:tcPr>
            <w:tcW w:w="2693" w:type="dxa"/>
            <w:gridSpan w:val="2"/>
            <w:vMerge/>
          </w:tcPr>
          <w:p w14:paraId="2F215BB4" w14:textId="77777777" w:rsidR="00B4625B" w:rsidRPr="00E402A8" w:rsidRDefault="00B4625B" w:rsidP="00B4625B">
            <w:pPr>
              <w:pStyle w:val="TAC"/>
              <w:rPr>
                <w:ins w:id="321" w:author="Nurminen, Riikka (Nokia - FI/Espoo)" w:date="2016-04-01T16:58:00Z"/>
                <w:rFonts w:cs="Arial"/>
                <w:lang w:eastAsia="en-US"/>
              </w:rPr>
            </w:pPr>
          </w:p>
        </w:tc>
      </w:tr>
      <w:tr w:rsidR="00B4625B" w:rsidRPr="00E402A8" w14:paraId="617A910D" w14:textId="77777777" w:rsidTr="00412934">
        <w:tblPrEx>
          <w:tblCellMar>
            <w:top w:w="0" w:type="dxa"/>
            <w:bottom w:w="0" w:type="dxa"/>
          </w:tblCellMar>
        </w:tblPrEx>
        <w:trPr>
          <w:cantSplit/>
          <w:ins w:id="322" w:author="Nurminen, Riikka (Nokia - FI/Espoo)" w:date="2016-04-01T16:58:00Z"/>
        </w:trPr>
        <w:tc>
          <w:tcPr>
            <w:tcW w:w="2093" w:type="dxa"/>
            <w:tcBorders>
              <w:left w:val="single" w:sz="4" w:space="0" w:color="auto"/>
              <w:bottom w:val="single" w:sz="4" w:space="0" w:color="auto"/>
            </w:tcBorders>
          </w:tcPr>
          <w:p w14:paraId="67980A9B" w14:textId="77777777" w:rsidR="00B4625B" w:rsidRPr="00E402A8" w:rsidRDefault="00B4625B" w:rsidP="00B4625B">
            <w:pPr>
              <w:pStyle w:val="TAL"/>
              <w:rPr>
                <w:ins w:id="323" w:author="Nurminen, Riikka (Nokia - FI/Espoo)" w:date="2016-04-01T16:58:00Z"/>
                <w:rFonts w:cs="Arial"/>
                <w:lang w:eastAsia="en-US"/>
              </w:rPr>
            </w:pPr>
            <w:ins w:id="324" w:author="Nurminen, Riikka (Nokia - FI/Espoo)" w:date="2016-04-01T16:58:00Z">
              <w:r w:rsidRPr="00E402A8">
                <w:rPr>
                  <w:rFonts w:cs="Arial"/>
                  <w:lang w:eastAsia="en-US"/>
                </w:rPr>
                <w:t>PHICH_RA</w:t>
              </w:r>
            </w:ins>
          </w:p>
        </w:tc>
        <w:tc>
          <w:tcPr>
            <w:tcW w:w="1276" w:type="dxa"/>
            <w:tcBorders>
              <w:bottom w:val="single" w:sz="4" w:space="0" w:color="auto"/>
            </w:tcBorders>
          </w:tcPr>
          <w:p w14:paraId="4EDBBE8A" w14:textId="77777777" w:rsidR="00B4625B" w:rsidRPr="00E402A8" w:rsidRDefault="00B4625B" w:rsidP="00B4625B">
            <w:pPr>
              <w:pStyle w:val="TAC"/>
              <w:rPr>
                <w:ins w:id="325" w:author="Nurminen, Riikka (Nokia - FI/Espoo)" w:date="2016-04-01T16:58:00Z"/>
                <w:rFonts w:cs="Arial"/>
                <w:lang w:eastAsia="en-US"/>
              </w:rPr>
            </w:pPr>
            <w:ins w:id="326" w:author="Nurminen, Riikka (Nokia - FI/Espoo)" w:date="2016-04-01T16:58:00Z">
              <w:r w:rsidRPr="00E402A8">
                <w:rPr>
                  <w:rFonts w:cs="Arial"/>
                  <w:lang w:eastAsia="en-US"/>
                </w:rPr>
                <w:t>dB</w:t>
              </w:r>
            </w:ins>
          </w:p>
        </w:tc>
        <w:tc>
          <w:tcPr>
            <w:tcW w:w="2551" w:type="dxa"/>
            <w:gridSpan w:val="2"/>
            <w:vMerge/>
          </w:tcPr>
          <w:p w14:paraId="5F2992FE" w14:textId="77777777" w:rsidR="00B4625B" w:rsidRPr="00E402A8" w:rsidRDefault="00B4625B" w:rsidP="00B4625B">
            <w:pPr>
              <w:pStyle w:val="TAC"/>
              <w:rPr>
                <w:ins w:id="327" w:author="Nurminen, Riikka (Nokia - FI/Espoo)" w:date="2016-04-01T16:58:00Z"/>
                <w:rFonts w:cs="Arial"/>
                <w:lang w:eastAsia="en-US"/>
              </w:rPr>
            </w:pPr>
          </w:p>
        </w:tc>
        <w:tc>
          <w:tcPr>
            <w:tcW w:w="2693" w:type="dxa"/>
            <w:gridSpan w:val="2"/>
            <w:vMerge/>
          </w:tcPr>
          <w:p w14:paraId="58F8F276" w14:textId="77777777" w:rsidR="00B4625B" w:rsidRPr="00E402A8" w:rsidRDefault="00B4625B" w:rsidP="00B4625B">
            <w:pPr>
              <w:pStyle w:val="TAC"/>
              <w:rPr>
                <w:ins w:id="328" w:author="Nurminen, Riikka (Nokia - FI/Espoo)" w:date="2016-04-01T16:58:00Z"/>
                <w:rFonts w:cs="Arial"/>
                <w:lang w:eastAsia="en-US"/>
              </w:rPr>
            </w:pPr>
          </w:p>
        </w:tc>
      </w:tr>
      <w:tr w:rsidR="00B4625B" w:rsidRPr="00E402A8" w14:paraId="7DC2EBAD" w14:textId="77777777" w:rsidTr="00412934">
        <w:tblPrEx>
          <w:tblCellMar>
            <w:top w:w="0" w:type="dxa"/>
            <w:bottom w:w="0" w:type="dxa"/>
          </w:tblCellMar>
        </w:tblPrEx>
        <w:trPr>
          <w:cantSplit/>
          <w:ins w:id="329" w:author="Nurminen, Riikka (Nokia - FI/Espoo)" w:date="2016-04-01T16:58:00Z"/>
        </w:trPr>
        <w:tc>
          <w:tcPr>
            <w:tcW w:w="2093" w:type="dxa"/>
            <w:tcBorders>
              <w:left w:val="single" w:sz="4" w:space="0" w:color="auto"/>
              <w:bottom w:val="single" w:sz="4" w:space="0" w:color="auto"/>
            </w:tcBorders>
          </w:tcPr>
          <w:p w14:paraId="361B870D" w14:textId="77777777" w:rsidR="00B4625B" w:rsidRPr="00E402A8" w:rsidRDefault="00B4625B" w:rsidP="00B4625B">
            <w:pPr>
              <w:pStyle w:val="TAL"/>
              <w:rPr>
                <w:ins w:id="330" w:author="Nurminen, Riikka (Nokia - FI/Espoo)" w:date="2016-04-01T16:58:00Z"/>
                <w:rFonts w:cs="Arial"/>
                <w:lang w:eastAsia="en-US"/>
              </w:rPr>
            </w:pPr>
            <w:ins w:id="331" w:author="Nurminen, Riikka (Nokia - FI/Espoo)" w:date="2016-04-01T16:58:00Z">
              <w:r w:rsidRPr="00E402A8">
                <w:rPr>
                  <w:rFonts w:cs="Arial"/>
                  <w:lang w:eastAsia="en-US"/>
                </w:rPr>
                <w:t>PHICH_PB</w:t>
              </w:r>
            </w:ins>
          </w:p>
        </w:tc>
        <w:tc>
          <w:tcPr>
            <w:tcW w:w="1276" w:type="dxa"/>
            <w:tcBorders>
              <w:bottom w:val="single" w:sz="4" w:space="0" w:color="auto"/>
            </w:tcBorders>
          </w:tcPr>
          <w:p w14:paraId="5918C3B4" w14:textId="77777777" w:rsidR="00B4625B" w:rsidRPr="00E402A8" w:rsidRDefault="00B4625B" w:rsidP="00B4625B">
            <w:pPr>
              <w:pStyle w:val="TAC"/>
              <w:rPr>
                <w:ins w:id="332" w:author="Nurminen, Riikka (Nokia - FI/Espoo)" w:date="2016-04-01T16:58:00Z"/>
                <w:rFonts w:cs="Arial"/>
                <w:lang w:eastAsia="en-US"/>
              </w:rPr>
            </w:pPr>
            <w:ins w:id="333" w:author="Nurminen, Riikka (Nokia - FI/Espoo)" w:date="2016-04-01T16:58:00Z">
              <w:r w:rsidRPr="00E402A8">
                <w:rPr>
                  <w:rFonts w:cs="v4.2.0"/>
                  <w:lang w:eastAsia="en-US"/>
                </w:rPr>
                <w:t>dB</w:t>
              </w:r>
            </w:ins>
          </w:p>
        </w:tc>
        <w:tc>
          <w:tcPr>
            <w:tcW w:w="2551" w:type="dxa"/>
            <w:gridSpan w:val="2"/>
            <w:vMerge/>
          </w:tcPr>
          <w:p w14:paraId="2618C342" w14:textId="77777777" w:rsidR="00B4625B" w:rsidRPr="00E402A8" w:rsidRDefault="00B4625B" w:rsidP="00B4625B">
            <w:pPr>
              <w:pStyle w:val="TAC"/>
              <w:rPr>
                <w:ins w:id="334" w:author="Nurminen, Riikka (Nokia - FI/Espoo)" w:date="2016-04-01T16:58:00Z"/>
                <w:rFonts w:cs="Arial"/>
                <w:lang w:eastAsia="en-US"/>
              </w:rPr>
            </w:pPr>
          </w:p>
        </w:tc>
        <w:tc>
          <w:tcPr>
            <w:tcW w:w="2693" w:type="dxa"/>
            <w:gridSpan w:val="2"/>
            <w:vMerge/>
          </w:tcPr>
          <w:p w14:paraId="1F077FEA" w14:textId="77777777" w:rsidR="00B4625B" w:rsidRPr="00E402A8" w:rsidRDefault="00B4625B" w:rsidP="00B4625B">
            <w:pPr>
              <w:pStyle w:val="TAC"/>
              <w:rPr>
                <w:ins w:id="335" w:author="Nurminen, Riikka (Nokia - FI/Espoo)" w:date="2016-04-01T16:58:00Z"/>
                <w:rFonts w:cs="Arial"/>
                <w:lang w:eastAsia="en-US"/>
              </w:rPr>
            </w:pPr>
          </w:p>
        </w:tc>
      </w:tr>
      <w:tr w:rsidR="00B4625B" w:rsidRPr="00E402A8" w14:paraId="1C0A95F8" w14:textId="77777777" w:rsidTr="00412934">
        <w:tblPrEx>
          <w:tblCellMar>
            <w:top w:w="0" w:type="dxa"/>
            <w:bottom w:w="0" w:type="dxa"/>
          </w:tblCellMar>
        </w:tblPrEx>
        <w:trPr>
          <w:cantSplit/>
          <w:ins w:id="336" w:author="Nurminen, Riikka (Nokia - FI/Espoo)" w:date="2016-04-01T16:58:00Z"/>
        </w:trPr>
        <w:tc>
          <w:tcPr>
            <w:tcW w:w="2093" w:type="dxa"/>
            <w:tcBorders>
              <w:left w:val="single" w:sz="4" w:space="0" w:color="auto"/>
              <w:bottom w:val="single" w:sz="4" w:space="0" w:color="auto"/>
            </w:tcBorders>
          </w:tcPr>
          <w:p w14:paraId="39D84A7A" w14:textId="77777777" w:rsidR="00B4625B" w:rsidRPr="00E402A8" w:rsidRDefault="00B4625B" w:rsidP="00B4625B">
            <w:pPr>
              <w:pStyle w:val="TAL"/>
              <w:rPr>
                <w:ins w:id="337" w:author="Nurminen, Riikka (Nokia - FI/Espoo)" w:date="2016-04-01T16:58:00Z"/>
                <w:rFonts w:cs="Arial"/>
                <w:lang w:eastAsia="en-US"/>
              </w:rPr>
            </w:pPr>
            <w:ins w:id="338" w:author="Nurminen, Riikka (Nokia - FI/Espoo)" w:date="2016-04-01T16:58:00Z">
              <w:r w:rsidRPr="00E402A8">
                <w:rPr>
                  <w:rFonts w:cs="Arial"/>
                  <w:lang w:eastAsia="en-US"/>
                </w:rPr>
                <w:t>PDCCH_RA</w:t>
              </w:r>
            </w:ins>
          </w:p>
        </w:tc>
        <w:tc>
          <w:tcPr>
            <w:tcW w:w="1276" w:type="dxa"/>
            <w:tcBorders>
              <w:bottom w:val="single" w:sz="4" w:space="0" w:color="auto"/>
            </w:tcBorders>
          </w:tcPr>
          <w:p w14:paraId="39AE0343" w14:textId="77777777" w:rsidR="00B4625B" w:rsidRPr="00E402A8" w:rsidRDefault="00B4625B" w:rsidP="00B4625B">
            <w:pPr>
              <w:pStyle w:val="TAC"/>
              <w:rPr>
                <w:ins w:id="339" w:author="Nurminen, Riikka (Nokia - FI/Espoo)" w:date="2016-04-01T16:58:00Z"/>
                <w:rFonts w:cs="Arial"/>
                <w:lang w:eastAsia="en-US"/>
              </w:rPr>
            </w:pPr>
            <w:ins w:id="340" w:author="Nurminen, Riikka (Nokia - FI/Espoo)" w:date="2016-04-01T16:58:00Z">
              <w:r w:rsidRPr="00E402A8">
                <w:rPr>
                  <w:rFonts w:cs="v4.2.0"/>
                  <w:lang w:eastAsia="en-US"/>
                </w:rPr>
                <w:t>dB</w:t>
              </w:r>
            </w:ins>
          </w:p>
        </w:tc>
        <w:tc>
          <w:tcPr>
            <w:tcW w:w="2551" w:type="dxa"/>
            <w:gridSpan w:val="2"/>
            <w:vMerge/>
          </w:tcPr>
          <w:p w14:paraId="63BFEC1E" w14:textId="77777777" w:rsidR="00B4625B" w:rsidRPr="00E402A8" w:rsidRDefault="00B4625B" w:rsidP="00B4625B">
            <w:pPr>
              <w:pStyle w:val="TAC"/>
              <w:rPr>
                <w:ins w:id="341" w:author="Nurminen, Riikka (Nokia - FI/Espoo)" w:date="2016-04-01T16:58:00Z"/>
                <w:rFonts w:cs="Arial"/>
                <w:lang w:eastAsia="en-US"/>
              </w:rPr>
            </w:pPr>
          </w:p>
        </w:tc>
        <w:tc>
          <w:tcPr>
            <w:tcW w:w="2693" w:type="dxa"/>
            <w:gridSpan w:val="2"/>
            <w:vMerge/>
          </w:tcPr>
          <w:p w14:paraId="54D21F60" w14:textId="77777777" w:rsidR="00B4625B" w:rsidRPr="00E402A8" w:rsidRDefault="00B4625B" w:rsidP="00B4625B">
            <w:pPr>
              <w:pStyle w:val="TAC"/>
              <w:rPr>
                <w:ins w:id="342" w:author="Nurminen, Riikka (Nokia - FI/Espoo)" w:date="2016-04-01T16:58:00Z"/>
                <w:rFonts w:cs="Arial"/>
                <w:lang w:eastAsia="en-US"/>
              </w:rPr>
            </w:pPr>
          </w:p>
        </w:tc>
      </w:tr>
      <w:tr w:rsidR="00B4625B" w:rsidRPr="00E402A8" w14:paraId="4CE434A3" w14:textId="77777777" w:rsidTr="00412934">
        <w:tblPrEx>
          <w:tblCellMar>
            <w:top w:w="0" w:type="dxa"/>
            <w:bottom w:w="0" w:type="dxa"/>
          </w:tblCellMar>
        </w:tblPrEx>
        <w:trPr>
          <w:cantSplit/>
          <w:ins w:id="343" w:author="Nurminen, Riikka (Nokia - FI/Espoo)" w:date="2016-04-01T16:58:00Z"/>
        </w:trPr>
        <w:tc>
          <w:tcPr>
            <w:tcW w:w="2093" w:type="dxa"/>
            <w:tcBorders>
              <w:left w:val="single" w:sz="4" w:space="0" w:color="auto"/>
              <w:bottom w:val="single" w:sz="4" w:space="0" w:color="auto"/>
            </w:tcBorders>
          </w:tcPr>
          <w:p w14:paraId="5D281ABE" w14:textId="77777777" w:rsidR="00B4625B" w:rsidRPr="00E402A8" w:rsidRDefault="00B4625B" w:rsidP="00B4625B">
            <w:pPr>
              <w:pStyle w:val="TAL"/>
              <w:rPr>
                <w:ins w:id="344" w:author="Nurminen, Riikka (Nokia - FI/Espoo)" w:date="2016-04-01T16:58:00Z"/>
                <w:rFonts w:cs="Arial"/>
                <w:lang w:eastAsia="en-US"/>
              </w:rPr>
            </w:pPr>
            <w:ins w:id="345" w:author="Nurminen, Riikka (Nokia - FI/Espoo)" w:date="2016-04-01T16:58:00Z">
              <w:r w:rsidRPr="00E402A8">
                <w:rPr>
                  <w:rFonts w:cs="Arial"/>
                  <w:lang w:eastAsia="en-US"/>
                </w:rPr>
                <w:t>PDCCH_PB</w:t>
              </w:r>
            </w:ins>
          </w:p>
        </w:tc>
        <w:tc>
          <w:tcPr>
            <w:tcW w:w="1276" w:type="dxa"/>
            <w:tcBorders>
              <w:bottom w:val="single" w:sz="4" w:space="0" w:color="auto"/>
            </w:tcBorders>
          </w:tcPr>
          <w:p w14:paraId="6696C815" w14:textId="77777777" w:rsidR="00B4625B" w:rsidRPr="00E402A8" w:rsidRDefault="00B4625B" w:rsidP="00B4625B">
            <w:pPr>
              <w:pStyle w:val="TAC"/>
              <w:rPr>
                <w:ins w:id="346" w:author="Nurminen, Riikka (Nokia - FI/Espoo)" w:date="2016-04-01T16:58:00Z"/>
                <w:rFonts w:cs="Arial"/>
                <w:lang w:eastAsia="en-US"/>
              </w:rPr>
            </w:pPr>
            <w:ins w:id="347" w:author="Nurminen, Riikka (Nokia - FI/Espoo)" w:date="2016-04-01T16:58:00Z">
              <w:r w:rsidRPr="00E402A8">
                <w:rPr>
                  <w:rFonts w:cs="v4.2.0"/>
                  <w:lang w:eastAsia="en-US"/>
                </w:rPr>
                <w:t>dB</w:t>
              </w:r>
            </w:ins>
          </w:p>
        </w:tc>
        <w:tc>
          <w:tcPr>
            <w:tcW w:w="2551" w:type="dxa"/>
            <w:gridSpan w:val="2"/>
            <w:vMerge/>
          </w:tcPr>
          <w:p w14:paraId="4186BE65" w14:textId="77777777" w:rsidR="00B4625B" w:rsidRPr="00E402A8" w:rsidRDefault="00B4625B" w:rsidP="00B4625B">
            <w:pPr>
              <w:pStyle w:val="TAC"/>
              <w:rPr>
                <w:ins w:id="348" w:author="Nurminen, Riikka (Nokia - FI/Espoo)" w:date="2016-04-01T16:58:00Z"/>
                <w:rFonts w:cs="Arial"/>
                <w:lang w:eastAsia="en-US"/>
              </w:rPr>
            </w:pPr>
          </w:p>
        </w:tc>
        <w:tc>
          <w:tcPr>
            <w:tcW w:w="2693" w:type="dxa"/>
            <w:gridSpan w:val="2"/>
            <w:vMerge/>
          </w:tcPr>
          <w:p w14:paraId="694310B1" w14:textId="77777777" w:rsidR="00B4625B" w:rsidRPr="00E402A8" w:rsidRDefault="00B4625B" w:rsidP="00B4625B">
            <w:pPr>
              <w:pStyle w:val="TAC"/>
              <w:rPr>
                <w:ins w:id="349" w:author="Nurminen, Riikka (Nokia - FI/Espoo)" w:date="2016-04-01T16:58:00Z"/>
                <w:rFonts w:cs="Arial"/>
                <w:lang w:eastAsia="en-US"/>
              </w:rPr>
            </w:pPr>
          </w:p>
        </w:tc>
      </w:tr>
      <w:tr w:rsidR="00B4625B" w:rsidRPr="00E402A8" w14:paraId="7466A4B7" w14:textId="77777777" w:rsidTr="00412934">
        <w:tblPrEx>
          <w:tblCellMar>
            <w:top w:w="0" w:type="dxa"/>
            <w:bottom w:w="0" w:type="dxa"/>
          </w:tblCellMar>
        </w:tblPrEx>
        <w:trPr>
          <w:cantSplit/>
          <w:ins w:id="350" w:author="Nurminen, Riikka (Nokia - FI/Espoo)" w:date="2016-04-01T16:58:00Z"/>
        </w:trPr>
        <w:tc>
          <w:tcPr>
            <w:tcW w:w="2093" w:type="dxa"/>
            <w:tcBorders>
              <w:left w:val="single" w:sz="4" w:space="0" w:color="auto"/>
              <w:bottom w:val="single" w:sz="4" w:space="0" w:color="auto"/>
            </w:tcBorders>
          </w:tcPr>
          <w:p w14:paraId="69C41EFD" w14:textId="77777777" w:rsidR="00B4625B" w:rsidRPr="00E402A8" w:rsidRDefault="00B4625B" w:rsidP="00B4625B">
            <w:pPr>
              <w:pStyle w:val="TAL"/>
              <w:rPr>
                <w:ins w:id="351" w:author="Nurminen, Riikka (Nokia - FI/Espoo)" w:date="2016-04-01T16:58:00Z"/>
                <w:rFonts w:cs="Arial"/>
                <w:lang w:eastAsia="en-US"/>
              </w:rPr>
            </w:pPr>
            <w:ins w:id="352" w:author="Nurminen, Riikka (Nokia - FI/Espoo)" w:date="2016-04-01T16:58:00Z">
              <w:r w:rsidRPr="00E402A8">
                <w:rPr>
                  <w:rFonts w:cs="Arial"/>
                  <w:lang w:eastAsia="en-US"/>
                </w:rPr>
                <w:t>PDSCH_RA</w:t>
              </w:r>
            </w:ins>
          </w:p>
        </w:tc>
        <w:tc>
          <w:tcPr>
            <w:tcW w:w="1276" w:type="dxa"/>
            <w:tcBorders>
              <w:bottom w:val="single" w:sz="4" w:space="0" w:color="auto"/>
            </w:tcBorders>
          </w:tcPr>
          <w:p w14:paraId="23E5BE95" w14:textId="77777777" w:rsidR="00B4625B" w:rsidRPr="00E402A8" w:rsidRDefault="00B4625B" w:rsidP="00B4625B">
            <w:pPr>
              <w:pStyle w:val="TAC"/>
              <w:rPr>
                <w:ins w:id="353" w:author="Nurminen, Riikka (Nokia - FI/Espoo)" w:date="2016-04-01T16:58:00Z"/>
                <w:rFonts w:cs="Arial"/>
                <w:lang w:eastAsia="en-US"/>
              </w:rPr>
            </w:pPr>
            <w:ins w:id="354" w:author="Nurminen, Riikka (Nokia - FI/Espoo)" w:date="2016-04-01T16:58:00Z">
              <w:r w:rsidRPr="00E402A8">
                <w:rPr>
                  <w:rFonts w:cs="v4.2.0"/>
                  <w:lang w:eastAsia="en-US"/>
                </w:rPr>
                <w:t>dB</w:t>
              </w:r>
            </w:ins>
          </w:p>
        </w:tc>
        <w:tc>
          <w:tcPr>
            <w:tcW w:w="2551" w:type="dxa"/>
            <w:gridSpan w:val="2"/>
            <w:vMerge/>
          </w:tcPr>
          <w:p w14:paraId="3FCD1878" w14:textId="77777777" w:rsidR="00B4625B" w:rsidRPr="00E402A8" w:rsidRDefault="00B4625B" w:rsidP="00B4625B">
            <w:pPr>
              <w:pStyle w:val="TAC"/>
              <w:rPr>
                <w:ins w:id="355" w:author="Nurminen, Riikka (Nokia - FI/Espoo)" w:date="2016-04-01T16:58:00Z"/>
                <w:rFonts w:cs="Arial"/>
                <w:lang w:eastAsia="en-US"/>
              </w:rPr>
            </w:pPr>
          </w:p>
        </w:tc>
        <w:tc>
          <w:tcPr>
            <w:tcW w:w="2693" w:type="dxa"/>
            <w:gridSpan w:val="2"/>
            <w:vMerge/>
          </w:tcPr>
          <w:p w14:paraId="3A30923B" w14:textId="77777777" w:rsidR="00B4625B" w:rsidRPr="00E402A8" w:rsidRDefault="00B4625B" w:rsidP="00B4625B">
            <w:pPr>
              <w:pStyle w:val="TAC"/>
              <w:rPr>
                <w:ins w:id="356" w:author="Nurminen, Riikka (Nokia - FI/Espoo)" w:date="2016-04-01T16:58:00Z"/>
                <w:rFonts w:cs="Arial"/>
                <w:lang w:eastAsia="en-US"/>
              </w:rPr>
            </w:pPr>
          </w:p>
        </w:tc>
      </w:tr>
      <w:tr w:rsidR="00B4625B" w:rsidRPr="00E402A8" w14:paraId="04A26DAE" w14:textId="77777777" w:rsidTr="00412934">
        <w:tblPrEx>
          <w:tblCellMar>
            <w:top w:w="0" w:type="dxa"/>
            <w:bottom w:w="0" w:type="dxa"/>
          </w:tblCellMar>
        </w:tblPrEx>
        <w:trPr>
          <w:cantSplit/>
          <w:ins w:id="357" w:author="Nurminen, Riikka (Nokia - FI/Espoo)" w:date="2016-04-01T16:58:00Z"/>
        </w:trPr>
        <w:tc>
          <w:tcPr>
            <w:tcW w:w="2093" w:type="dxa"/>
            <w:tcBorders>
              <w:left w:val="single" w:sz="4" w:space="0" w:color="auto"/>
              <w:bottom w:val="single" w:sz="4" w:space="0" w:color="auto"/>
            </w:tcBorders>
          </w:tcPr>
          <w:p w14:paraId="20CA0508" w14:textId="77777777" w:rsidR="00B4625B" w:rsidRPr="00E402A8" w:rsidRDefault="00B4625B" w:rsidP="00B4625B">
            <w:pPr>
              <w:pStyle w:val="TAL"/>
              <w:rPr>
                <w:ins w:id="358" w:author="Nurminen, Riikka (Nokia - FI/Espoo)" w:date="2016-04-01T16:58:00Z"/>
                <w:rFonts w:cs="Arial"/>
                <w:lang w:eastAsia="en-US"/>
              </w:rPr>
            </w:pPr>
            <w:ins w:id="359" w:author="Nurminen, Riikka (Nokia - FI/Espoo)" w:date="2016-04-01T16:58:00Z">
              <w:r w:rsidRPr="00E402A8">
                <w:rPr>
                  <w:rFonts w:cs="Arial"/>
                  <w:lang w:eastAsia="en-US"/>
                </w:rPr>
                <w:t>PDSCH_RB</w:t>
              </w:r>
            </w:ins>
          </w:p>
        </w:tc>
        <w:tc>
          <w:tcPr>
            <w:tcW w:w="1276" w:type="dxa"/>
            <w:tcBorders>
              <w:bottom w:val="single" w:sz="4" w:space="0" w:color="auto"/>
            </w:tcBorders>
          </w:tcPr>
          <w:p w14:paraId="012FC3D3" w14:textId="77777777" w:rsidR="00B4625B" w:rsidRPr="00E402A8" w:rsidRDefault="00B4625B" w:rsidP="00B4625B">
            <w:pPr>
              <w:pStyle w:val="TAC"/>
              <w:rPr>
                <w:ins w:id="360" w:author="Nurminen, Riikka (Nokia - FI/Espoo)" w:date="2016-04-01T16:58:00Z"/>
                <w:rFonts w:cs="Arial"/>
                <w:lang w:eastAsia="en-US"/>
              </w:rPr>
            </w:pPr>
            <w:ins w:id="361" w:author="Nurminen, Riikka (Nokia - FI/Espoo)" w:date="2016-04-01T16:58:00Z">
              <w:r w:rsidRPr="00E402A8">
                <w:rPr>
                  <w:rFonts w:cs="v4.2.0"/>
                  <w:lang w:eastAsia="en-US"/>
                </w:rPr>
                <w:t>dB</w:t>
              </w:r>
            </w:ins>
          </w:p>
        </w:tc>
        <w:tc>
          <w:tcPr>
            <w:tcW w:w="2551" w:type="dxa"/>
            <w:gridSpan w:val="2"/>
            <w:vMerge/>
          </w:tcPr>
          <w:p w14:paraId="207826CF" w14:textId="77777777" w:rsidR="00B4625B" w:rsidRPr="00E402A8" w:rsidRDefault="00B4625B" w:rsidP="00B4625B">
            <w:pPr>
              <w:pStyle w:val="TAC"/>
              <w:rPr>
                <w:ins w:id="362" w:author="Nurminen, Riikka (Nokia - FI/Espoo)" w:date="2016-04-01T16:58:00Z"/>
                <w:rFonts w:cs="Arial"/>
                <w:lang w:eastAsia="en-US"/>
              </w:rPr>
            </w:pPr>
          </w:p>
        </w:tc>
        <w:tc>
          <w:tcPr>
            <w:tcW w:w="2693" w:type="dxa"/>
            <w:gridSpan w:val="2"/>
            <w:vMerge/>
          </w:tcPr>
          <w:p w14:paraId="3C758CAC" w14:textId="77777777" w:rsidR="00B4625B" w:rsidRPr="00E402A8" w:rsidRDefault="00B4625B" w:rsidP="00B4625B">
            <w:pPr>
              <w:pStyle w:val="TAC"/>
              <w:rPr>
                <w:ins w:id="363" w:author="Nurminen, Riikka (Nokia - FI/Espoo)" w:date="2016-04-01T16:58:00Z"/>
                <w:rFonts w:cs="Arial"/>
                <w:lang w:eastAsia="en-US"/>
              </w:rPr>
            </w:pPr>
          </w:p>
        </w:tc>
      </w:tr>
      <w:tr w:rsidR="00B4625B" w:rsidRPr="00E402A8" w14:paraId="41177DF3" w14:textId="77777777" w:rsidTr="00412934">
        <w:tblPrEx>
          <w:tblCellMar>
            <w:top w:w="0" w:type="dxa"/>
            <w:bottom w:w="0" w:type="dxa"/>
          </w:tblCellMar>
        </w:tblPrEx>
        <w:trPr>
          <w:cantSplit/>
          <w:ins w:id="364" w:author="Nurminen, Riikka (Nokia - FI/Espoo)" w:date="2016-04-01T16:58:00Z"/>
        </w:trPr>
        <w:tc>
          <w:tcPr>
            <w:tcW w:w="2093" w:type="dxa"/>
            <w:tcBorders>
              <w:left w:val="single" w:sz="4" w:space="0" w:color="auto"/>
              <w:bottom w:val="single" w:sz="4" w:space="0" w:color="auto"/>
            </w:tcBorders>
            <w:vAlign w:val="center"/>
          </w:tcPr>
          <w:p w14:paraId="66565711" w14:textId="77777777" w:rsidR="00B4625B" w:rsidRPr="00E402A8" w:rsidRDefault="00B4625B" w:rsidP="00B4625B">
            <w:pPr>
              <w:pStyle w:val="TAL"/>
              <w:rPr>
                <w:ins w:id="365" w:author="Nurminen, Riikka (Nokia - FI/Espoo)" w:date="2016-04-01T16:58:00Z"/>
                <w:rFonts w:cs="Arial"/>
                <w:lang w:eastAsia="en-US"/>
              </w:rPr>
            </w:pPr>
            <w:ins w:id="366" w:author="Nurminen, Riikka (Nokia - FI/Espoo)" w:date="2016-04-01T16:58:00Z">
              <w:r w:rsidRPr="00E402A8">
                <w:rPr>
                  <w:rFonts w:cs="Arial"/>
                  <w:lang w:eastAsia="en-US"/>
                </w:rPr>
                <w:t>OCNG_RA</w:t>
              </w:r>
              <w:r w:rsidRPr="00E402A8">
                <w:rPr>
                  <w:rFonts w:cs="Arial"/>
                  <w:vertAlign w:val="superscript"/>
                  <w:lang w:eastAsia="en-US"/>
                </w:rPr>
                <w:t>Note 1</w:t>
              </w:r>
            </w:ins>
          </w:p>
        </w:tc>
        <w:tc>
          <w:tcPr>
            <w:tcW w:w="1276" w:type="dxa"/>
            <w:tcBorders>
              <w:bottom w:val="single" w:sz="4" w:space="0" w:color="auto"/>
            </w:tcBorders>
          </w:tcPr>
          <w:p w14:paraId="1957237C" w14:textId="77777777" w:rsidR="00B4625B" w:rsidRPr="00E402A8" w:rsidRDefault="00B4625B" w:rsidP="00B4625B">
            <w:pPr>
              <w:pStyle w:val="TAC"/>
              <w:rPr>
                <w:ins w:id="367" w:author="Nurminen, Riikka (Nokia - FI/Espoo)" w:date="2016-04-01T16:58:00Z"/>
                <w:rFonts w:cs="Arial"/>
                <w:lang w:eastAsia="en-US"/>
              </w:rPr>
            </w:pPr>
            <w:ins w:id="368" w:author="Nurminen, Riikka (Nokia - FI/Espoo)" w:date="2016-04-01T16:58:00Z">
              <w:r w:rsidRPr="00E402A8">
                <w:rPr>
                  <w:rFonts w:cs="v4.2.0"/>
                  <w:lang w:eastAsia="en-US"/>
                </w:rPr>
                <w:t>dB</w:t>
              </w:r>
            </w:ins>
          </w:p>
        </w:tc>
        <w:tc>
          <w:tcPr>
            <w:tcW w:w="2551" w:type="dxa"/>
            <w:gridSpan w:val="2"/>
            <w:vMerge/>
          </w:tcPr>
          <w:p w14:paraId="3EF90CA3" w14:textId="77777777" w:rsidR="00B4625B" w:rsidRPr="00E402A8" w:rsidRDefault="00B4625B" w:rsidP="00B4625B">
            <w:pPr>
              <w:pStyle w:val="TAC"/>
              <w:rPr>
                <w:ins w:id="369" w:author="Nurminen, Riikka (Nokia - FI/Espoo)" w:date="2016-04-01T16:58:00Z"/>
                <w:rFonts w:cs="Arial"/>
                <w:lang w:eastAsia="en-US"/>
              </w:rPr>
            </w:pPr>
          </w:p>
        </w:tc>
        <w:tc>
          <w:tcPr>
            <w:tcW w:w="2693" w:type="dxa"/>
            <w:gridSpan w:val="2"/>
            <w:vMerge/>
          </w:tcPr>
          <w:p w14:paraId="736692B7" w14:textId="77777777" w:rsidR="00B4625B" w:rsidRPr="00E402A8" w:rsidRDefault="00B4625B" w:rsidP="00B4625B">
            <w:pPr>
              <w:pStyle w:val="TAC"/>
              <w:rPr>
                <w:ins w:id="370" w:author="Nurminen, Riikka (Nokia - FI/Espoo)" w:date="2016-04-01T16:58:00Z"/>
                <w:rFonts w:cs="Arial"/>
                <w:lang w:eastAsia="en-US"/>
              </w:rPr>
            </w:pPr>
          </w:p>
        </w:tc>
      </w:tr>
      <w:tr w:rsidR="00B4625B" w:rsidRPr="00E402A8" w14:paraId="63EEB2F0" w14:textId="77777777" w:rsidTr="00412934">
        <w:tblPrEx>
          <w:tblCellMar>
            <w:top w:w="0" w:type="dxa"/>
            <w:bottom w:w="0" w:type="dxa"/>
          </w:tblCellMar>
        </w:tblPrEx>
        <w:trPr>
          <w:cantSplit/>
          <w:ins w:id="371" w:author="Nurminen, Riikka (Nokia - FI/Espoo)" w:date="2016-04-01T16:58:00Z"/>
        </w:trPr>
        <w:tc>
          <w:tcPr>
            <w:tcW w:w="2093" w:type="dxa"/>
            <w:tcBorders>
              <w:left w:val="single" w:sz="4" w:space="0" w:color="auto"/>
              <w:bottom w:val="single" w:sz="4" w:space="0" w:color="auto"/>
            </w:tcBorders>
            <w:vAlign w:val="center"/>
          </w:tcPr>
          <w:p w14:paraId="3D47BCB4" w14:textId="77777777" w:rsidR="00B4625B" w:rsidRPr="00E402A8" w:rsidRDefault="00B4625B" w:rsidP="00B4625B">
            <w:pPr>
              <w:pStyle w:val="TAL"/>
              <w:rPr>
                <w:ins w:id="372" w:author="Nurminen, Riikka (Nokia - FI/Espoo)" w:date="2016-04-01T16:58:00Z"/>
                <w:rFonts w:cs="Arial"/>
                <w:lang w:eastAsia="en-US"/>
              </w:rPr>
            </w:pPr>
            <w:ins w:id="373" w:author="Nurminen, Riikka (Nokia - FI/Espoo)" w:date="2016-04-01T16:58:00Z">
              <w:r w:rsidRPr="00E402A8">
                <w:rPr>
                  <w:rFonts w:cs="Arial"/>
                  <w:lang w:eastAsia="en-US"/>
                </w:rPr>
                <w:t>OCNG_RB</w:t>
              </w:r>
              <w:r w:rsidRPr="00E402A8">
                <w:rPr>
                  <w:rFonts w:cs="Arial"/>
                  <w:vertAlign w:val="superscript"/>
                  <w:lang w:eastAsia="en-US"/>
                </w:rPr>
                <w:t xml:space="preserve">Note 1 </w:t>
              </w:r>
            </w:ins>
          </w:p>
        </w:tc>
        <w:tc>
          <w:tcPr>
            <w:tcW w:w="1276" w:type="dxa"/>
            <w:tcBorders>
              <w:bottom w:val="single" w:sz="4" w:space="0" w:color="auto"/>
            </w:tcBorders>
          </w:tcPr>
          <w:p w14:paraId="041F0EAD" w14:textId="77777777" w:rsidR="00B4625B" w:rsidRPr="00E402A8" w:rsidRDefault="00B4625B" w:rsidP="00B4625B">
            <w:pPr>
              <w:pStyle w:val="TAC"/>
              <w:rPr>
                <w:ins w:id="374" w:author="Nurminen, Riikka (Nokia - FI/Espoo)" w:date="2016-04-01T16:58:00Z"/>
                <w:rFonts w:cs="Arial"/>
                <w:lang w:eastAsia="en-US"/>
              </w:rPr>
            </w:pPr>
            <w:ins w:id="375" w:author="Nurminen, Riikka (Nokia - FI/Espoo)" w:date="2016-04-01T16:58:00Z">
              <w:r w:rsidRPr="00E402A8">
                <w:rPr>
                  <w:rFonts w:cs="v4.2.0"/>
                  <w:lang w:eastAsia="en-US"/>
                </w:rPr>
                <w:t>dB</w:t>
              </w:r>
            </w:ins>
          </w:p>
        </w:tc>
        <w:tc>
          <w:tcPr>
            <w:tcW w:w="2551" w:type="dxa"/>
            <w:gridSpan w:val="2"/>
            <w:vMerge/>
            <w:tcBorders>
              <w:bottom w:val="single" w:sz="4" w:space="0" w:color="auto"/>
            </w:tcBorders>
          </w:tcPr>
          <w:p w14:paraId="3682A8B0" w14:textId="77777777" w:rsidR="00B4625B" w:rsidRPr="00E402A8" w:rsidRDefault="00B4625B" w:rsidP="00B4625B">
            <w:pPr>
              <w:pStyle w:val="TAC"/>
              <w:rPr>
                <w:ins w:id="376" w:author="Nurminen, Riikka (Nokia - FI/Espoo)" w:date="2016-04-01T16:58:00Z"/>
                <w:rFonts w:cs="Arial"/>
                <w:lang w:eastAsia="en-US"/>
              </w:rPr>
            </w:pPr>
          </w:p>
        </w:tc>
        <w:tc>
          <w:tcPr>
            <w:tcW w:w="2693" w:type="dxa"/>
            <w:gridSpan w:val="2"/>
            <w:vMerge/>
            <w:tcBorders>
              <w:bottom w:val="single" w:sz="4" w:space="0" w:color="auto"/>
            </w:tcBorders>
          </w:tcPr>
          <w:p w14:paraId="4D8E375C" w14:textId="77777777" w:rsidR="00B4625B" w:rsidRPr="00E402A8" w:rsidRDefault="00B4625B" w:rsidP="00B4625B">
            <w:pPr>
              <w:pStyle w:val="TAC"/>
              <w:rPr>
                <w:ins w:id="377" w:author="Nurminen, Riikka (Nokia - FI/Espoo)" w:date="2016-04-01T16:58:00Z"/>
                <w:rFonts w:cs="Arial"/>
                <w:lang w:eastAsia="en-US"/>
              </w:rPr>
            </w:pPr>
          </w:p>
        </w:tc>
      </w:tr>
      <w:tr w:rsidR="00B4625B" w:rsidRPr="00E402A8" w14:paraId="78C044AD" w14:textId="77777777" w:rsidTr="00412934">
        <w:tblPrEx>
          <w:tblCellMar>
            <w:top w:w="0" w:type="dxa"/>
            <w:bottom w:w="0" w:type="dxa"/>
          </w:tblCellMar>
        </w:tblPrEx>
        <w:trPr>
          <w:cantSplit/>
          <w:trHeight w:val="219"/>
          <w:ins w:id="378" w:author="Nurminen, Riikka (Nokia - FI/Espoo)" w:date="2016-04-01T16:58:00Z"/>
        </w:trPr>
        <w:tc>
          <w:tcPr>
            <w:tcW w:w="2093" w:type="dxa"/>
          </w:tcPr>
          <w:p w14:paraId="57539E51" w14:textId="77777777" w:rsidR="00B4625B" w:rsidRPr="00E402A8" w:rsidRDefault="00B4625B" w:rsidP="00B4625B">
            <w:pPr>
              <w:pStyle w:val="TAL"/>
              <w:rPr>
                <w:ins w:id="379" w:author="Nurminen, Riikka (Nokia - FI/Espoo)" w:date="2016-04-01T16:58:00Z"/>
                <w:rFonts w:cs="Arial"/>
                <w:lang w:eastAsia="en-US"/>
              </w:rPr>
            </w:pPr>
            <w:ins w:id="380" w:author="Nurminen, Riikka (Nokia - FI/Espoo)" w:date="2016-04-01T16:58:00Z">
              <w:r w:rsidRPr="00E402A8">
                <w:rPr>
                  <w:rFonts w:cs="v4.2.0"/>
                  <w:position w:val="-12"/>
                  <w:lang w:eastAsia="en-US"/>
                </w:rPr>
                <w:object w:dxaOrig="620" w:dyaOrig="380" w14:anchorId="2C37A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75pt;height:18.75pt" o:ole="" fillcolor="window">
                    <v:imagedata r:id="rId10" o:title=""/>
                  </v:shape>
                  <o:OLEObject Type="Embed" ProgID="Equation.3" ShapeID="_x0000_i1029" DrawAspect="Content" ObjectID="_1521049169" r:id="rId11"/>
                </w:object>
              </w:r>
            </w:ins>
          </w:p>
        </w:tc>
        <w:tc>
          <w:tcPr>
            <w:tcW w:w="1276" w:type="dxa"/>
          </w:tcPr>
          <w:p w14:paraId="3DED704E" w14:textId="77777777" w:rsidR="00B4625B" w:rsidRPr="00E402A8" w:rsidRDefault="00B4625B" w:rsidP="00B4625B">
            <w:pPr>
              <w:pStyle w:val="TAC"/>
              <w:rPr>
                <w:ins w:id="381" w:author="Nurminen, Riikka (Nokia - FI/Espoo)" w:date="2016-04-01T16:58:00Z"/>
                <w:rFonts w:cs="Arial"/>
                <w:lang w:eastAsia="en-US"/>
              </w:rPr>
            </w:pPr>
            <w:ins w:id="382" w:author="Nurminen, Riikka (Nokia - FI/Espoo)" w:date="2016-04-01T16:58:00Z">
              <w:r w:rsidRPr="00E402A8">
                <w:rPr>
                  <w:rFonts w:cs="v4.2.0"/>
                  <w:lang w:eastAsia="en-US"/>
                </w:rPr>
                <w:t>dB</w:t>
              </w:r>
            </w:ins>
          </w:p>
        </w:tc>
        <w:tc>
          <w:tcPr>
            <w:tcW w:w="1275" w:type="dxa"/>
          </w:tcPr>
          <w:p w14:paraId="58FA22DF" w14:textId="77777777" w:rsidR="00B4625B" w:rsidRPr="00E402A8" w:rsidDel="004B51DC" w:rsidRDefault="00B4625B" w:rsidP="00B4625B">
            <w:pPr>
              <w:pStyle w:val="TAC"/>
              <w:rPr>
                <w:ins w:id="383" w:author="Nurminen, Riikka (Nokia - FI/Espoo)" w:date="2016-04-01T16:58:00Z"/>
                <w:rFonts w:cs="Arial"/>
                <w:lang w:eastAsia="en-US"/>
              </w:rPr>
            </w:pPr>
            <w:ins w:id="384" w:author="Nurminen, Riikka (Nokia - FI/Espoo)" w:date="2016-04-01T16:58:00Z">
              <w:r w:rsidRPr="00E402A8">
                <w:rPr>
                  <w:rFonts w:cs="v4.2.0"/>
                  <w:lang w:eastAsia="en-US"/>
                </w:rPr>
                <w:t>4</w:t>
              </w:r>
            </w:ins>
          </w:p>
        </w:tc>
        <w:tc>
          <w:tcPr>
            <w:tcW w:w="1276" w:type="dxa"/>
          </w:tcPr>
          <w:p w14:paraId="0F18AA3E" w14:textId="77777777" w:rsidR="00B4625B" w:rsidRPr="00E402A8" w:rsidDel="004B51DC" w:rsidRDefault="00B4625B" w:rsidP="00B4625B">
            <w:pPr>
              <w:pStyle w:val="TAC"/>
              <w:rPr>
                <w:ins w:id="385" w:author="Nurminen, Riikka (Nokia - FI/Espoo)" w:date="2016-04-01T16:58:00Z"/>
                <w:rFonts w:cs="Arial"/>
                <w:lang w:eastAsia="en-US"/>
              </w:rPr>
            </w:pPr>
            <w:ins w:id="386" w:author="Nurminen, Riikka (Nokia - FI/Espoo)" w:date="2016-04-01T16:58:00Z">
              <w:r w:rsidRPr="00E402A8">
                <w:rPr>
                  <w:rFonts w:cs="Arial"/>
                  <w:lang w:eastAsia="en-US"/>
                </w:rPr>
                <w:t>-1.46</w:t>
              </w:r>
            </w:ins>
          </w:p>
        </w:tc>
        <w:tc>
          <w:tcPr>
            <w:tcW w:w="1134" w:type="dxa"/>
          </w:tcPr>
          <w:p w14:paraId="4047CF36" w14:textId="77777777" w:rsidR="00B4625B" w:rsidRPr="00E402A8" w:rsidDel="00B36E6D" w:rsidRDefault="00B4625B" w:rsidP="00B4625B">
            <w:pPr>
              <w:pStyle w:val="TAC"/>
              <w:rPr>
                <w:ins w:id="387" w:author="Nurminen, Riikka (Nokia - FI/Espoo)" w:date="2016-04-01T16:58:00Z"/>
                <w:rFonts w:cs="Arial"/>
                <w:lang w:eastAsia="en-US"/>
              </w:rPr>
            </w:pPr>
            <w:ins w:id="388" w:author="Nurminen, Riikka (Nokia - FI/Espoo)" w:date="2016-04-01T16:58:00Z">
              <w:r w:rsidRPr="00E402A8">
                <w:rPr>
                  <w:rFonts w:cs="v4.2.0"/>
                  <w:lang w:eastAsia="en-US"/>
                </w:rPr>
                <w:t>-Infinity</w:t>
              </w:r>
            </w:ins>
          </w:p>
        </w:tc>
        <w:tc>
          <w:tcPr>
            <w:tcW w:w="1559" w:type="dxa"/>
          </w:tcPr>
          <w:p w14:paraId="1DE5176C" w14:textId="1B182169" w:rsidR="00B4625B" w:rsidRPr="00E402A8" w:rsidDel="004B51DC" w:rsidRDefault="00B4625B" w:rsidP="00B4625B">
            <w:pPr>
              <w:pStyle w:val="TAC"/>
              <w:rPr>
                <w:ins w:id="389" w:author="Nurminen, Riikka (Nokia - FI/Espoo)" w:date="2016-04-01T16:58:00Z"/>
                <w:rFonts w:cs="Arial"/>
                <w:lang w:eastAsia="en-US"/>
              </w:rPr>
            </w:pPr>
            <w:ins w:id="390" w:author="Nurminen, Riikka (Nokia - FI/Espoo)" w:date="2016-04-01T17:00:00Z">
              <w:r w:rsidRPr="00E402A8">
                <w:rPr>
                  <w:rFonts w:cs="v4.2.0"/>
                  <w:lang w:eastAsia="en-US"/>
                </w:rPr>
                <w:t>TBD</w:t>
              </w:r>
            </w:ins>
          </w:p>
        </w:tc>
      </w:tr>
      <w:tr w:rsidR="00B4625B" w:rsidRPr="00E402A8" w14:paraId="068FA87F" w14:textId="77777777" w:rsidTr="00412934">
        <w:tblPrEx>
          <w:tblCellMar>
            <w:top w:w="0" w:type="dxa"/>
            <w:bottom w:w="0" w:type="dxa"/>
          </w:tblCellMar>
        </w:tblPrEx>
        <w:trPr>
          <w:cantSplit/>
          <w:trHeight w:val="124"/>
          <w:ins w:id="391" w:author="Nurminen, Riikka (Nokia - FI/Espoo)" w:date="2016-04-01T16:58:00Z"/>
        </w:trPr>
        <w:tc>
          <w:tcPr>
            <w:tcW w:w="2093" w:type="dxa"/>
          </w:tcPr>
          <w:p w14:paraId="031794C4" w14:textId="77777777" w:rsidR="00B4625B" w:rsidRPr="00E402A8" w:rsidRDefault="00B4625B" w:rsidP="00B4625B">
            <w:pPr>
              <w:pStyle w:val="TAL"/>
              <w:rPr>
                <w:ins w:id="392" w:author="Nurminen, Riikka (Nokia - FI/Espoo)" w:date="2016-04-01T16:58:00Z"/>
                <w:rFonts w:cs="Arial"/>
                <w:lang w:eastAsia="en-US"/>
              </w:rPr>
            </w:pPr>
            <w:ins w:id="393" w:author="Nurminen, Riikka (Nokia - FI/Espoo)" w:date="2016-04-01T16:58:00Z">
              <w:r w:rsidRPr="00E402A8">
                <w:rPr>
                  <w:rFonts w:cs="v4.2.0"/>
                  <w:position w:val="-12"/>
                  <w:lang w:eastAsia="en-US"/>
                </w:rPr>
                <w:object w:dxaOrig="400" w:dyaOrig="360" w14:anchorId="6EE309AA">
                  <v:shape id="_x0000_i1030" type="#_x0000_t75" style="width:20.25pt;height:18pt" o:ole="" fillcolor="window">
                    <v:imagedata r:id="rId12" o:title=""/>
                  </v:shape>
                  <o:OLEObject Type="Embed" ProgID="Equation.3" ShapeID="_x0000_i1030" DrawAspect="Content" ObjectID="_1521049170" r:id="rId13"/>
                </w:object>
              </w:r>
              <w:r w:rsidRPr="00E402A8">
                <w:rPr>
                  <w:rFonts w:cs="Arial"/>
                  <w:vertAlign w:val="superscript"/>
                  <w:lang w:eastAsia="en-US"/>
                </w:rPr>
                <w:t xml:space="preserve"> Note 3</w:t>
              </w:r>
            </w:ins>
          </w:p>
        </w:tc>
        <w:tc>
          <w:tcPr>
            <w:tcW w:w="1276" w:type="dxa"/>
          </w:tcPr>
          <w:p w14:paraId="3AB2D6AE" w14:textId="77777777" w:rsidR="00B4625B" w:rsidRPr="00E402A8" w:rsidRDefault="00B4625B" w:rsidP="00B4625B">
            <w:pPr>
              <w:pStyle w:val="TAC"/>
              <w:rPr>
                <w:ins w:id="394" w:author="Nurminen, Riikka (Nokia - FI/Espoo)" w:date="2016-04-01T16:58:00Z"/>
                <w:rFonts w:cs="Arial"/>
                <w:lang w:eastAsia="en-US"/>
              </w:rPr>
            </w:pPr>
            <w:ins w:id="395" w:author="Nurminen, Riikka (Nokia - FI/Espoo)" w:date="2016-04-01T16:58:00Z">
              <w:r w:rsidRPr="00E402A8">
                <w:rPr>
                  <w:rFonts w:cs="v4.2.0"/>
                  <w:lang w:eastAsia="en-US"/>
                </w:rPr>
                <w:t>dBm/15 KHz</w:t>
              </w:r>
            </w:ins>
          </w:p>
        </w:tc>
        <w:tc>
          <w:tcPr>
            <w:tcW w:w="5244" w:type="dxa"/>
            <w:gridSpan w:val="4"/>
          </w:tcPr>
          <w:p w14:paraId="79E2A2E2" w14:textId="77777777" w:rsidR="00B4625B" w:rsidRPr="00E402A8" w:rsidRDefault="00B4625B" w:rsidP="00B4625B">
            <w:pPr>
              <w:pStyle w:val="TAC"/>
              <w:rPr>
                <w:ins w:id="396" w:author="Nurminen, Riikka (Nokia - FI/Espoo)" w:date="2016-04-01T16:58:00Z"/>
                <w:rFonts w:cs="Arial"/>
                <w:lang w:eastAsia="en-US"/>
              </w:rPr>
            </w:pPr>
            <w:ins w:id="397" w:author="Nurminen, Riikka (Nokia - FI/Espoo)" w:date="2016-04-01T16:58:00Z">
              <w:r w:rsidRPr="00E402A8">
                <w:rPr>
                  <w:rFonts w:cs="Arial"/>
                  <w:lang w:eastAsia="en-US"/>
                </w:rPr>
                <w:t>-98</w:t>
              </w:r>
            </w:ins>
          </w:p>
        </w:tc>
      </w:tr>
      <w:tr w:rsidR="00B4625B" w:rsidRPr="00E402A8" w14:paraId="04AED709" w14:textId="77777777" w:rsidTr="00412934">
        <w:tblPrEx>
          <w:tblCellMar>
            <w:top w:w="0" w:type="dxa"/>
            <w:bottom w:w="0" w:type="dxa"/>
          </w:tblCellMar>
        </w:tblPrEx>
        <w:trPr>
          <w:cantSplit/>
          <w:trHeight w:val="219"/>
          <w:ins w:id="398" w:author="Nurminen, Riikka (Nokia - FI/Espoo)" w:date="2016-04-01T16:58:00Z"/>
        </w:trPr>
        <w:tc>
          <w:tcPr>
            <w:tcW w:w="2093" w:type="dxa"/>
          </w:tcPr>
          <w:p w14:paraId="503FD54B" w14:textId="77777777" w:rsidR="00B4625B" w:rsidRPr="00E402A8" w:rsidRDefault="00B4625B" w:rsidP="00B4625B">
            <w:pPr>
              <w:pStyle w:val="TAL"/>
              <w:rPr>
                <w:ins w:id="399" w:author="Nurminen, Riikka (Nokia - FI/Espoo)" w:date="2016-04-01T16:58:00Z"/>
                <w:rFonts w:cs="Arial"/>
                <w:lang w:eastAsia="en-US"/>
              </w:rPr>
            </w:pPr>
            <w:ins w:id="400" w:author="Nurminen, Riikka (Nokia - FI/Espoo)" w:date="2016-04-01T16:58:00Z">
              <w:r w:rsidRPr="00E402A8">
                <w:rPr>
                  <w:rFonts w:cs="v4.2.0"/>
                  <w:position w:val="-12"/>
                  <w:lang w:eastAsia="en-US"/>
                </w:rPr>
                <w:object w:dxaOrig="800" w:dyaOrig="380" w14:anchorId="16F6AF4E">
                  <v:shape id="_x0000_i1031" type="#_x0000_t75" style="width:39.75pt;height:18.75pt" o:ole="" fillcolor="window">
                    <v:imagedata r:id="rId14" o:title=""/>
                  </v:shape>
                  <o:OLEObject Type="Embed" ProgID="Equation.3" ShapeID="_x0000_i1031" DrawAspect="Content" ObjectID="_1521049171" r:id="rId15"/>
                </w:object>
              </w:r>
            </w:ins>
          </w:p>
        </w:tc>
        <w:tc>
          <w:tcPr>
            <w:tcW w:w="1276" w:type="dxa"/>
          </w:tcPr>
          <w:p w14:paraId="3BE69130" w14:textId="77777777" w:rsidR="00B4625B" w:rsidRPr="00E402A8" w:rsidRDefault="00B4625B" w:rsidP="00B4625B">
            <w:pPr>
              <w:pStyle w:val="TAC"/>
              <w:rPr>
                <w:ins w:id="401" w:author="Nurminen, Riikka (Nokia - FI/Espoo)" w:date="2016-04-01T16:58:00Z"/>
                <w:rFonts w:cs="Arial"/>
                <w:lang w:eastAsia="en-US"/>
              </w:rPr>
            </w:pPr>
            <w:ins w:id="402" w:author="Nurminen, Riikka (Nokia - FI/Espoo)" w:date="2016-04-01T16:58:00Z">
              <w:r w:rsidRPr="00E402A8">
                <w:rPr>
                  <w:rFonts w:cs="v4.2.0"/>
                  <w:lang w:eastAsia="en-US"/>
                </w:rPr>
                <w:t>dB</w:t>
              </w:r>
            </w:ins>
          </w:p>
        </w:tc>
        <w:tc>
          <w:tcPr>
            <w:tcW w:w="1275" w:type="dxa"/>
          </w:tcPr>
          <w:p w14:paraId="175CAA58" w14:textId="77777777" w:rsidR="00B4625B" w:rsidRPr="00E402A8" w:rsidDel="004B51DC" w:rsidRDefault="00B4625B" w:rsidP="00B4625B">
            <w:pPr>
              <w:pStyle w:val="TAC"/>
              <w:rPr>
                <w:ins w:id="403" w:author="Nurminen, Riikka (Nokia - FI/Espoo)" w:date="2016-04-01T16:58:00Z"/>
                <w:rFonts w:cs="Arial"/>
                <w:lang w:eastAsia="en-US"/>
              </w:rPr>
            </w:pPr>
            <w:ins w:id="404" w:author="Nurminen, Riikka (Nokia - FI/Espoo)" w:date="2016-04-01T16:58:00Z">
              <w:r w:rsidRPr="00E402A8">
                <w:rPr>
                  <w:rFonts w:cs="v4.2.0"/>
                  <w:lang w:eastAsia="en-US"/>
                </w:rPr>
                <w:t>4</w:t>
              </w:r>
            </w:ins>
          </w:p>
        </w:tc>
        <w:tc>
          <w:tcPr>
            <w:tcW w:w="1276" w:type="dxa"/>
          </w:tcPr>
          <w:p w14:paraId="58FFA585" w14:textId="77777777" w:rsidR="00B4625B" w:rsidRPr="00E402A8" w:rsidDel="004B51DC" w:rsidRDefault="00B4625B" w:rsidP="00B4625B">
            <w:pPr>
              <w:pStyle w:val="TAC"/>
              <w:rPr>
                <w:ins w:id="405" w:author="Nurminen, Riikka (Nokia - FI/Espoo)" w:date="2016-04-01T16:58:00Z"/>
                <w:rFonts w:cs="Arial"/>
                <w:lang w:eastAsia="en-US"/>
              </w:rPr>
            </w:pPr>
            <w:ins w:id="406" w:author="Nurminen, Riikka (Nokia - FI/Espoo)" w:date="2016-04-01T16:58:00Z">
              <w:r w:rsidRPr="00E402A8">
                <w:rPr>
                  <w:rFonts w:cs="v4.2.0"/>
                  <w:lang w:eastAsia="en-US"/>
                </w:rPr>
                <w:t>4</w:t>
              </w:r>
            </w:ins>
          </w:p>
        </w:tc>
        <w:tc>
          <w:tcPr>
            <w:tcW w:w="1134" w:type="dxa"/>
          </w:tcPr>
          <w:p w14:paraId="627DB7F4" w14:textId="77777777" w:rsidR="00B4625B" w:rsidRPr="00E402A8" w:rsidDel="00B36E6D" w:rsidRDefault="00B4625B" w:rsidP="00B4625B">
            <w:pPr>
              <w:pStyle w:val="TAC"/>
              <w:rPr>
                <w:ins w:id="407" w:author="Nurminen, Riikka (Nokia - FI/Espoo)" w:date="2016-04-01T16:58:00Z"/>
                <w:rFonts w:cs="Arial"/>
                <w:lang w:eastAsia="en-US"/>
              </w:rPr>
            </w:pPr>
            <w:ins w:id="408" w:author="Nurminen, Riikka (Nokia - FI/Espoo)" w:date="2016-04-01T16:58:00Z">
              <w:r w:rsidRPr="00E402A8">
                <w:rPr>
                  <w:rFonts w:cs="v4.2.0"/>
                  <w:lang w:eastAsia="en-US"/>
                </w:rPr>
                <w:t>-Infinity</w:t>
              </w:r>
            </w:ins>
          </w:p>
        </w:tc>
        <w:tc>
          <w:tcPr>
            <w:tcW w:w="1559" w:type="dxa"/>
          </w:tcPr>
          <w:p w14:paraId="0C070747" w14:textId="753C6E73" w:rsidR="00B4625B" w:rsidRPr="00E402A8" w:rsidDel="004B51DC" w:rsidRDefault="00B4625B" w:rsidP="00B4625B">
            <w:pPr>
              <w:pStyle w:val="TAC"/>
              <w:rPr>
                <w:ins w:id="409" w:author="Nurminen, Riikka (Nokia - FI/Espoo)" w:date="2016-04-01T16:58:00Z"/>
                <w:rFonts w:cs="Arial"/>
                <w:lang w:eastAsia="en-US"/>
              </w:rPr>
            </w:pPr>
            <w:ins w:id="410" w:author="Nurminen, Riikka (Nokia - FI/Espoo)" w:date="2016-04-01T17:00:00Z">
              <w:r w:rsidRPr="00E402A8">
                <w:rPr>
                  <w:rFonts w:cs="v4.2.0"/>
                  <w:lang w:eastAsia="en-US"/>
                </w:rPr>
                <w:t>TBD</w:t>
              </w:r>
            </w:ins>
          </w:p>
        </w:tc>
      </w:tr>
      <w:tr w:rsidR="00B4625B" w:rsidRPr="00E402A8" w14:paraId="686CB599" w14:textId="77777777" w:rsidTr="00412934">
        <w:tblPrEx>
          <w:tblCellMar>
            <w:top w:w="0" w:type="dxa"/>
            <w:bottom w:w="0" w:type="dxa"/>
          </w:tblCellMar>
        </w:tblPrEx>
        <w:trPr>
          <w:cantSplit/>
          <w:trHeight w:val="197"/>
          <w:ins w:id="411" w:author="Nurminen, Riikka (Nokia - FI/Espoo)" w:date="2016-04-01T16:58:00Z"/>
        </w:trPr>
        <w:tc>
          <w:tcPr>
            <w:tcW w:w="2093" w:type="dxa"/>
          </w:tcPr>
          <w:p w14:paraId="427C1623" w14:textId="77777777" w:rsidR="00B4625B" w:rsidRPr="00E402A8" w:rsidRDefault="00B4625B" w:rsidP="00B4625B">
            <w:pPr>
              <w:pStyle w:val="TAL"/>
              <w:rPr>
                <w:ins w:id="412" w:author="Nurminen, Riikka (Nokia - FI/Espoo)" w:date="2016-04-01T16:58:00Z"/>
                <w:rFonts w:cs="Arial"/>
                <w:lang w:eastAsia="en-US"/>
              </w:rPr>
            </w:pPr>
            <w:ins w:id="413" w:author="Nurminen, Riikka (Nokia - FI/Espoo)" w:date="2016-04-01T16:58:00Z">
              <w:r w:rsidRPr="00E402A8">
                <w:rPr>
                  <w:rFonts w:cs="v4.2.0"/>
                  <w:lang w:eastAsia="en-US"/>
                </w:rPr>
                <w:t>RSRP</w:t>
              </w:r>
              <w:r w:rsidRPr="00E402A8">
                <w:rPr>
                  <w:rFonts w:cs="Arial"/>
                  <w:vertAlign w:val="superscript"/>
                  <w:lang w:eastAsia="en-US"/>
                </w:rPr>
                <w:t xml:space="preserve"> Note 4</w:t>
              </w:r>
            </w:ins>
          </w:p>
        </w:tc>
        <w:tc>
          <w:tcPr>
            <w:tcW w:w="1276" w:type="dxa"/>
          </w:tcPr>
          <w:p w14:paraId="2D6A1A74" w14:textId="77777777" w:rsidR="00B4625B" w:rsidRPr="00E402A8" w:rsidRDefault="00B4625B" w:rsidP="00B4625B">
            <w:pPr>
              <w:pStyle w:val="TAC"/>
              <w:rPr>
                <w:ins w:id="414" w:author="Nurminen, Riikka (Nokia - FI/Espoo)" w:date="2016-04-01T16:58:00Z"/>
                <w:rFonts w:cs="Arial"/>
                <w:lang w:eastAsia="en-US"/>
              </w:rPr>
            </w:pPr>
            <w:ins w:id="415" w:author="Nurminen, Riikka (Nokia - FI/Espoo)" w:date="2016-04-01T16:58:00Z">
              <w:r w:rsidRPr="00E402A8">
                <w:rPr>
                  <w:rFonts w:cs="v4.2.0"/>
                  <w:lang w:eastAsia="en-US"/>
                </w:rPr>
                <w:t>dBm/15 KHz</w:t>
              </w:r>
            </w:ins>
          </w:p>
        </w:tc>
        <w:tc>
          <w:tcPr>
            <w:tcW w:w="1275" w:type="dxa"/>
          </w:tcPr>
          <w:p w14:paraId="5A859088" w14:textId="77777777" w:rsidR="00B4625B" w:rsidRPr="00E402A8" w:rsidRDefault="00B4625B" w:rsidP="00B4625B">
            <w:pPr>
              <w:pStyle w:val="TAC"/>
              <w:rPr>
                <w:ins w:id="416" w:author="Nurminen, Riikka (Nokia - FI/Espoo)" w:date="2016-04-01T16:58:00Z"/>
                <w:rFonts w:cs="Arial"/>
                <w:lang w:eastAsia="en-US"/>
              </w:rPr>
            </w:pPr>
            <w:ins w:id="417" w:author="Nurminen, Riikka (Nokia - FI/Espoo)" w:date="2016-04-01T16:58:00Z">
              <w:r w:rsidRPr="00E402A8">
                <w:rPr>
                  <w:rFonts w:cs="v4.2.0"/>
                  <w:lang w:eastAsia="en-US"/>
                </w:rPr>
                <w:t>-94</w:t>
              </w:r>
            </w:ins>
          </w:p>
        </w:tc>
        <w:tc>
          <w:tcPr>
            <w:tcW w:w="1276" w:type="dxa"/>
          </w:tcPr>
          <w:p w14:paraId="51069AAE" w14:textId="77777777" w:rsidR="00B4625B" w:rsidRPr="00E402A8" w:rsidRDefault="00B4625B" w:rsidP="00B4625B">
            <w:pPr>
              <w:pStyle w:val="TAC"/>
              <w:rPr>
                <w:ins w:id="418" w:author="Nurminen, Riikka (Nokia - FI/Espoo)" w:date="2016-04-01T16:58:00Z"/>
                <w:rFonts w:cs="Arial"/>
                <w:lang w:eastAsia="en-US"/>
              </w:rPr>
            </w:pPr>
            <w:ins w:id="419" w:author="Nurminen, Riikka (Nokia - FI/Espoo)" w:date="2016-04-01T16:58:00Z">
              <w:r w:rsidRPr="00E402A8">
                <w:rPr>
                  <w:rFonts w:cs="v4.2.0"/>
                  <w:lang w:eastAsia="en-US"/>
                </w:rPr>
                <w:t>-94</w:t>
              </w:r>
            </w:ins>
          </w:p>
        </w:tc>
        <w:tc>
          <w:tcPr>
            <w:tcW w:w="1134" w:type="dxa"/>
          </w:tcPr>
          <w:p w14:paraId="0568E6EC" w14:textId="77777777" w:rsidR="00B4625B" w:rsidRPr="00E402A8" w:rsidRDefault="00B4625B" w:rsidP="00B4625B">
            <w:pPr>
              <w:pStyle w:val="TAC"/>
              <w:rPr>
                <w:ins w:id="420" w:author="Nurminen, Riikka (Nokia - FI/Espoo)" w:date="2016-04-01T16:58:00Z"/>
                <w:rFonts w:cs="Arial"/>
                <w:lang w:eastAsia="en-US"/>
              </w:rPr>
            </w:pPr>
            <w:ins w:id="421" w:author="Nurminen, Riikka (Nokia - FI/Espoo)" w:date="2016-04-01T16:58:00Z">
              <w:r w:rsidRPr="00E402A8">
                <w:rPr>
                  <w:rFonts w:cs="v4.2.0"/>
                  <w:lang w:eastAsia="en-US"/>
                </w:rPr>
                <w:t>-Infinity</w:t>
              </w:r>
            </w:ins>
          </w:p>
        </w:tc>
        <w:tc>
          <w:tcPr>
            <w:tcW w:w="1559" w:type="dxa"/>
          </w:tcPr>
          <w:p w14:paraId="246F99D1" w14:textId="76913827" w:rsidR="00B4625B" w:rsidRPr="00E402A8" w:rsidRDefault="00B4625B" w:rsidP="00B4625B">
            <w:pPr>
              <w:pStyle w:val="TAC"/>
              <w:rPr>
                <w:ins w:id="422" w:author="Nurminen, Riikka (Nokia - FI/Espoo)" w:date="2016-04-01T16:58:00Z"/>
                <w:rFonts w:cs="Arial"/>
                <w:lang w:eastAsia="en-US"/>
              </w:rPr>
            </w:pPr>
            <w:ins w:id="423" w:author="Nurminen, Riikka (Nokia - FI/Espoo)" w:date="2016-04-01T17:00:00Z">
              <w:r w:rsidRPr="00E402A8">
                <w:rPr>
                  <w:rFonts w:cs="v4.2.0"/>
                  <w:lang w:eastAsia="en-US"/>
                </w:rPr>
                <w:t>TBD</w:t>
              </w:r>
            </w:ins>
          </w:p>
        </w:tc>
      </w:tr>
      <w:tr w:rsidR="00B4625B" w:rsidRPr="00E402A8" w14:paraId="6CC5A7B8" w14:textId="77777777" w:rsidTr="00412934">
        <w:tblPrEx>
          <w:tblCellMar>
            <w:top w:w="0" w:type="dxa"/>
            <w:bottom w:w="0" w:type="dxa"/>
          </w:tblCellMar>
        </w:tblPrEx>
        <w:trPr>
          <w:cantSplit/>
          <w:ins w:id="424" w:author="Nurminen, Riikka (Nokia - FI/Espoo)" w:date="2016-04-01T16:58:00Z"/>
        </w:trPr>
        <w:tc>
          <w:tcPr>
            <w:tcW w:w="2093" w:type="dxa"/>
          </w:tcPr>
          <w:p w14:paraId="2D7FA425" w14:textId="77777777" w:rsidR="00B4625B" w:rsidRPr="00E402A8" w:rsidRDefault="00B4625B" w:rsidP="00B4625B">
            <w:pPr>
              <w:pStyle w:val="TAL"/>
              <w:rPr>
                <w:ins w:id="425" w:author="Nurminen, Riikka (Nokia - FI/Espoo)" w:date="2016-04-01T16:58:00Z"/>
                <w:rFonts w:cs="Arial"/>
                <w:lang w:eastAsia="en-US"/>
              </w:rPr>
            </w:pPr>
            <w:ins w:id="426" w:author="Nurminen, Riikka (Nokia - FI/Espoo)" w:date="2016-04-01T16:58:00Z">
              <w:r w:rsidRPr="00E402A8">
                <w:rPr>
                  <w:rFonts w:cs="Arial"/>
                  <w:lang w:eastAsia="en-US"/>
                </w:rPr>
                <w:t>SCH_RP</w:t>
              </w:r>
              <w:r w:rsidRPr="00E402A8">
                <w:rPr>
                  <w:rFonts w:cs="Arial"/>
                  <w:vertAlign w:val="superscript"/>
                  <w:lang w:eastAsia="en-US"/>
                </w:rPr>
                <w:t xml:space="preserve"> Note 4</w:t>
              </w:r>
            </w:ins>
          </w:p>
        </w:tc>
        <w:tc>
          <w:tcPr>
            <w:tcW w:w="1276" w:type="dxa"/>
          </w:tcPr>
          <w:p w14:paraId="14C8F90F" w14:textId="77777777" w:rsidR="00B4625B" w:rsidRPr="00E402A8" w:rsidRDefault="00B4625B" w:rsidP="00B4625B">
            <w:pPr>
              <w:pStyle w:val="TAC"/>
              <w:rPr>
                <w:ins w:id="427" w:author="Nurminen, Riikka (Nokia - FI/Espoo)" w:date="2016-04-01T16:58:00Z"/>
                <w:rFonts w:cs="Arial"/>
                <w:lang w:eastAsia="en-US"/>
              </w:rPr>
            </w:pPr>
            <w:ins w:id="428" w:author="Nurminen, Riikka (Nokia - FI/Espoo)" w:date="2016-04-01T16:58:00Z">
              <w:r w:rsidRPr="00E402A8">
                <w:rPr>
                  <w:rFonts w:cs="v4.2.0"/>
                  <w:lang w:eastAsia="en-US"/>
                </w:rPr>
                <w:t>dBm/15 KHz</w:t>
              </w:r>
            </w:ins>
          </w:p>
        </w:tc>
        <w:tc>
          <w:tcPr>
            <w:tcW w:w="1275" w:type="dxa"/>
          </w:tcPr>
          <w:p w14:paraId="7D077136" w14:textId="77777777" w:rsidR="00B4625B" w:rsidRPr="00E402A8" w:rsidDel="004B51DC" w:rsidRDefault="00B4625B" w:rsidP="00B4625B">
            <w:pPr>
              <w:pStyle w:val="TAC"/>
              <w:rPr>
                <w:ins w:id="429" w:author="Nurminen, Riikka (Nokia - FI/Espoo)" w:date="2016-04-01T16:58:00Z"/>
                <w:rFonts w:cs="Arial"/>
                <w:lang w:eastAsia="en-US"/>
              </w:rPr>
            </w:pPr>
            <w:ins w:id="430" w:author="Nurminen, Riikka (Nokia - FI/Espoo)" w:date="2016-04-01T16:58:00Z">
              <w:r w:rsidRPr="00E402A8">
                <w:rPr>
                  <w:rFonts w:cs="v4.2.0"/>
                  <w:lang w:eastAsia="en-US"/>
                </w:rPr>
                <w:t>-94</w:t>
              </w:r>
            </w:ins>
          </w:p>
        </w:tc>
        <w:tc>
          <w:tcPr>
            <w:tcW w:w="1276" w:type="dxa"/>
          </w:tcPr>
          <w:p w14:paraId="218F30BC" w14:textId="77777777" w:rsidR="00B4625B" w:rsidRPr="00E402A8" w:rsidRDefault="00B4625B" w:rsidP="00B4625B">
            <w:pPr>
              <w:pStyle w:val="TAC"/>
              <w:rPr>
                <w:ins w:id="431" w:author="Nurminen, Riikka (Nokia - FI/Espoo)" w:date="2016-04-01T16:58:00Z"/>
                <w:rFonts w:cs="Arial"/>
                <w:lang w:eastAsia="en-US"/>
              </w:rPr>
            </w:pPr>
            <w:ins w:id="432" w:author="Nurminen, Riikka (Nokia - FI/Espoo)" w:date="2016-04-01T16:58:00Z">
              <w:r w:rsidRPr="00E402A8">
                <w:rPr>
                  <w:rFonts w:cs="v4.2.0"/>
                  <w:lang w:eastAsia="en-US"/>
                </w:rPr>
                <w:t>-94</w:t>
              </w:r>
            </w:ins>
          </w:p>
        </w:tc>
        <w:tc>
          <w:tcPr>
            <w:tcW w:w="1134" w:type="dxa"/>
          </w:tcPr>
          <w:p w14:paraId="0D4D698D" w14:textId="77777777" w:rsidR="00B4625B" w:rsidRPr="00E402A8" w:rsidRDefault="00B4625B" w:rsidP="00B4625B">
            <w:pPr>
              <w:pStyle w:val="TAC"/>
              <w:rPr>
                <w:ins w:id="433" w:author="Nurminen, Riikka (Nokia - FI/Espoo)" w:date="2016-04-01T16:58:00Z"/>
                <w:rFonts w:cs="Arial"/>
                <w:lang w:eastAsia="en-US"/>
              </w:rPr>
            </w:pPr>
            <w:ins w:id="434" w:author="Nurminen, Riikka (Nokia - FI/Espoo)" w:date="2016-04-01T16:58:00Z">
              <w:r w:rsidRPr="00E402A8">
                <w:rPr>
                  <w:rFonts w:cs="v4.2.0"/>
                  <w:lang w:eastAsia="en-US"/>
                </w:rPr>
                <w:t>-Infinity</w:t>
              </w:r>
            </w:ins>
          </w:p>
        </w:tc>
        <w:tc>
          <w:tcPr>
            <w:tcW w:w="1559" w:type="dxa"/>
          </w:tcPr>
          <w:p w14:paraId="6DD7041C" w14:textId="2158377B" w:rsidR="00B4625B" w:rsidRPr="00E402A8" w:rsidRDefault="00B4625B" w:rsidP="00B4625B">
            <w:pPr>
              <w:pStyle w:val="TAC"/>
              <w:rPr>
                <w:ins w:id="435" w:author="Nurminen, Riikka (Nokia - FI/Espoo)" w:date="2016-04-01T16:58:00Z"/>
                <w:rFonts w:cs="Arial"/>
                <w:lang w:eastAsia="en-US"/>
              </w:rPr>
            </w:pPr>
            <w:ins w:id="436" w:author="Nurminen, Riikka (Nokia - FI/Espoo)" w:date="2016-04-01T17:00:00Z">
              <w:r w:rsidRPr="00E402A8">
                <w:rPr>
                  <w:rFonts w:cs="v4.2.0"/>
                  <w:lang w:eastAsia="en-US"/>
                </w:rPr>
                <w:t>TBD</w:t>
              </w:r>
            </w:ins>
          </w:p>
        </w:tc>
      </w:tr>
      <w:tr w:rsidR="00B4625B" w:rsidRPr="00E402A8" w14:paraId="588681C1" w14:textId="77777777" w:rsidTr="00412934">
        <w:tblPrEx>
          <w:tblCellMar>
            <w:top w:w="0" w:type="dxa"/>
            <w:bottom w:w="0" w:type="dxa"/>
          </w:tblCellMar>
        </w:tblPrEx>
        <w:trPr>
          <w:cantSplit/>
          <w:ins w:id="437" w:author="Nurminen, Riikka (Nokia - FI/Espoo)" w:date="2016-04-01T16:58:00Z"/>
        </w:trPr>
        <w:tc>
          <w:tcPr>
            <w:tcW w:w="2093" w:type="dxa"/>
          </w:tcPr>
          <w:p w14:paraId="75C0404A" w14:textId="77777777" w:rsidR="00B4625B" w:rsidRPr="00E402A8" w:rsidRDefault="00B4625B" w:rsidP="00B4625B">
            <w:pPr>
              <w:pStyle w:val="TAL"/>
              <w:rPr>
                <w:ins w:id="438" w:author="Nurminen, Riikka (Nokia - FI/Espoo)" w:date="2016-04-01T16:58:00Z"/>
                <w:rFonts w:cs="Arial"/>
                <w:lang w:eastAsia="en-US"/>
              </w:rPr>
            </w:pPr>
            <w:ins w:id="439" w:author="Nurminen, Riikka (Nokia - FI/Espoo)" w:date="2016-04-01T16:58:00Z">
              <w:r w:rsidRPr="00E402A8">
                <w:rPr>
                  <w:rFonts w:cs="v4.2.0"/>
                  <w:lang w:eastAsia="en-US"/>
                </w:rPr>
                <w:t xml:space="preserve">Propagation Condition </w:t>
              </w:r>
            </w:ins>
          </w:p>
        </w:tc>
        <w:tc>
          <w:tcPr>
            <w:tcW w:w="1276" w:type="dxa"/>
          </w:tcPr>
          <w:p w14:paraId="6B6F6039" w14:textId="77777777" w:rsidR="00B4625B" w:rsidRPr="00E402A8" w:rsidRDefault="00B4625B" w:rsidP="00B4625B">
            <w:pPr>
              <w:pStyle w:val="TAC"/>
              <w:rPr>
                <w:ins w:id="440" w:author="Nurminen, Riikka (Nokia - FI/Espoo)" w:date="2016-04-01T16:58:00Z"/>
                <w:rFonts w:cs="Arial"/>
                <w:lang w:eastAsia="en-US"/>
              </w:rPr>
            </w:pPr>
          </w:p>
        </w:tc>
        <w:tc>
          <w:tcPr>
            <w:tcW w:w="5244" w:type="dxa"/>
            <w:gridSpan w:val="4"/>
          </w:tcPr>
          <w:p w14:paraId="2ACB68F6" w14:textId="1A0002D6" w:rsidR="00B4625B" w:rsidRPr="00E402A8" w:rsidRDefault="00B4625B" w:rsidP="00B4625B">
            <w:pPr>
              <w:pStyle w:val="TAC"/>
              <w:rPr>
                <w:ins w:id="441" w:author="Nurminen, Riikka (Nokia - FI/Espoo)" w:date="2016-04-01T16:58:00Z"/>
                <w:rFonts w:cs="Arial"/>
                <w:lang w:eastAsia="en-US"/>
              </w:rPr>
            </w:pPr>
            <w:ins w:id="442" w:author="Nurminen, Riikka (Nokia - FI/Espoo)" w:date="2016-04-01T16:58:00Z">
              <w:r w:rsidRPr="00E402A8">
                <w:rPr>
                  <w:rFonts w:cs="v4.2.0"/>
                  <w:lang w:eastAsia="en-US"/>
                </w:rPr>
                <w:t>ETU30</w:t>
              </w:r>
            </w:ins>
          </w:p>
        </w:tc>
      </w:tr>
      <w:tr w:rsidR="00B4625B" w:rsidRPr="00E402A8" w14:paraId="1FE587E4" w14:textId="77777777" w:rsidTr="00412934">
        <w:tblPrEx>
          <w:tblCellMar>
            <w:top w:w="0" w:type="dxa"/>
            <w:bottom w:w="0" w:type="dxa"/>
          </w:tblCellMar>
        </w:tblPrEx>
        <w:trPr>
          <w:cantSplit/>
          <w:ins w:id="443" w:author="Nurminen, Riikka (Nokia - FI/Espoo)" w:date="2016-04-01T16:58:00Z"/>
        </w:trPr>
        <w:tc>
          <w:tcPr>
            <w:tcW w:w="8613" w:type="dxa"/>
            <w:gridSpan w:val="6"/>
          </w:tcPr>
          <w:p w14:paraId="3B2CA187" w14:textId="77777777" w:rsidR="00B4625B" w:rsidRPr="00E402A8" w:rsidRDefault="00B4625B" w:rsidP="00B4625B">
            <w:pPr>
              <w:pStyle w:val="TAN"/>
              <w:rPr>
                <w:ins w:id="444" w:author="Nurminen, Riikka (Nokia - FI/Espoo)" w:date="2016-04-01T16:58:00Z"/>
                <w:rFonts w:cs="Arial"/>
                <w:lang w:eastAsia="en-US"/>
              </w:rPr>
            </w:pPr>
            <w:ins w:id="445" w:author="Nurminen, Riikka (Nokia - FI/Espoo)" w:date="2016-04-01T16:58:00Z">
              <w:r w:rsidRPr="00E402A8">
                <w:rPr>
                  <w:rFonts w:cs="Arial"/>
                  <w:sz w:val="16"/>
                  <w:lang w:eastAsia="en-US"/>
                </w:rPr>
                <w:t>Note 1: OCNG shall be used such that both cells are fully allocated and a constant total transmitted power spectral density is achieved for all OFDM symbols.</w:t>
              </w:r>
            </w:ins>
          </w:p>
          <w:p w14:paraId="3A3D9EC5" w14:textId="77777777" w:rsidR="00B4625B" w:rsidRPr="00E402A8" w:rsidRDefault="00B4625B" w:rsidP="00B4625B">
            <w:pPr>
              <w:pStyle w:val="TAN"/>
              <w:rPr>
                <w:ins w:id="446" w:author="Nurminen, Riikka (Nokia - FI/Espoo)" w:date="2016-04-01T16:58:00Z"/>
                <w:rFonts w:cs="Arial"/>
                <w:lang w:eastAsia="en-US"/>
              </w:rPr>
            </w:pPr>
            <w:ins w:id="447" w:author="Nurminen, Riikka (Nokia - FI/Espoo)" w:date="2016-04-01T16:58:00Z">
              <w:r w:rsidRPr="00E402A8">
                <w:rPr>
                  <w:rFonts w:cs="Arial"/>
                  <w:lang w:eastAsia="en-US"/>
                </w:rPr>
                <w:t>Note 2: The resources for uplink transmission are assigned to the UE prior to the start of time period T2.</w:t>
              </w:r>
            </w:ins>
          </w:p>
          <w:p w14:paraId="6900C687" w14:textId="77777777" w:rsidR="00B4625B" w:rsidRPr="00E402A8" w:rsidRDefault="00B4625B" w:rsidP="00B4625B">
            <w:pPr>
              <w:pStyle w:val="TAN"/>
              <w:rPr>
                <w:ins w:id="448" w:author="Nurminen, Riikka (Nokia - FI/Espoo)" w:date="2016-04-01T16:58:00Z"/>
                <w:rFonts w:cs="Arial"/>
                <w:lang w:eastAsia="en-US"/>
              </w:rPr>
            </w:pPr>
            <w:ins w:id="449" w:author="Nurminen, Riikka (Nokia - FI/Espoo)" w:date="2016-04-01T16:58:00Z">
              <w:r w:rsidRPr="00E402A8">
                <w:rPr>
                  <w:rFonts w:cs="Arial"/>
                  <w:lang w:eastAsia="en-US"/>
                </w:rPr>
                <w:t xml:space="preserve">Note 3: Interference from other cells and noise sources not specified in the test is assumed to be constant over subcarriers and time and shall be modelled as AWGN of appropriate power for </w:t>
              </w:r>
              <w:r w:rsidRPr="00E402A8">
                <w:rPr>
                  <w:rFonts w:cs="v4.2.0"/>
                  <w:position w:val="-12"/>
                  <w:lang w:eastAsia="en-US"/>
                </w:rPr>
                <w:object w:dxaOrig="400" w:dyaOrig="360" w14:anchorId="10AFF039">
                  <v:shape id="_x0000_i1032" type="#_x0000_t75" style="width:20.25pt;height:18pt" o:ole="" fillcolor="window">
                    <v:imagedata r:id="rId12" o:title=""/>
                  </v:shape>
                  <o:OLEObject Type="Embed" ProgID="Equation.3" ShapeID="_x0000_i1032" DrawAspect="Content" ObjectID="_1521049172" r:id="rId16"/>
                </w:object>
              </w:r>
              <w:r w:rsidRPr="00E402A8">
                <w:rPr>
                  <w:rFonts w:cs="Arial"/>
                  <w:lang w:eastAsia="en-US"/>
                </w:rPr>
                <w:t xml:space="preserve"> to be fulfilled.</w:t>
              </w:r>
            </w:ins>
          </w:p>
          <w:p w14:paraId="5DCD1683" w14:textId="77777777" w:rsidR="00B4625B" w:rsidRPr="00E402A8" w:rsidRDefault="00B4625B" w:rsidP="00B4625B">
            <w:pPr>
              <w:pStyle w:val="TAN"/>
              <w:rPr>
                <w:ins w:id="450" w:author="Nurminen, Riikka (Nokia - FI/Espoo)" w:date="2016-04-01T16:58:00Z"/>
                <w:rFonts w:cs="Arial"/>
                <w:lang w:eastAsia="en-US"/>
              </w:rPr>
            </w:pPr>
            <w:ins w:id="451" w:author="Nurminen, Riikka (Nokia - FI/Espoo)" w:date="2016-04-01T16:58:00Z">
              <w:r w:rsidRPr="00E402A8">
                <w:rPr>
                  <w:rFonts w:cs="Arial"/>
                  <w:lang w:eastAsia="en-US"/>
                </w:rPr>
                <w:t>Note 4: RSRP and SCH_RP levels have been derived from other parameters for information purposes. They are not settable parameters themselves.</w:t>
              </w:r>
            </w:ins>
          </w:p>
        </w:tc>
      </w:tr>
    </w:tbl>
    <w:p w14:paraId="439B09AC" w14:textId="77777777" w:rsidR="000158A2" w:rsidRPr="00E402A8" w:rsidRDefault="000158A2" w:rsidP="000158A2">
      <w:pPr>
        <w:rPr>
          <w:ins w:id="452" w:author="Nurminen, Riikka (Nokia - FI/Espoo)" w:date="2016-04-01T16:58:00Z"/>
          <w:snapToGrid w:val="0"/>
        </w:rPr>
      </w:pPr>
    </w:p>
    <w:p w14:paraId="2DCEEF24" w14:textId="08655630" w:rsidR="000158A2" w:rsidRPr="00E402A8" w:rsidRDefault="000158A2" w:rsidP="000158A2">
      <w:pPr>
        <w:pStyle w:val="Heading4"/>
        <w:rPr>
          <w:ins w:id="453" w:author="Nurminen, Riikka (Nokia - FI/Espoo)" w:date="2016-04-01T16:58:00Z"/>
          <w:snapToGrid w:val="0"/>
        </w:rPr>
      </w:pPr>
      <w:bookmarkStart w:id="454" w:name="_Toc383691367"/>
      <w:ins w:id="455" w:author="Nurminen, Riikka (Nokia - FI/Espoo)" w:date="2016-04-01T16:58:00Z">
        <w:r w:rsidRPr="00E402A8">
          <w:rPr>
            <w:rFonts w:cs="v4.2.0"/>
            <w:snapToGrid w:val="0"/>
          </w:rPr>
          <w:t>A.8.1.</w:t>
        </w:r>
      </w:ins>
      <w:ins w:id="456" w:author="Nurminen, Riikka (Nokia - FI/Espoo)" w:date="2016-04-01T20:28:00Z">
        <w:r w:rsidR="00FB6CB1" w:rsidRPr="00E402A8">
          <w:rPr>
            <w:rFonts w:cs="v4.2.0"/>
            <w:snapToGrid w:val="0"/>
          </w:rPr>
          <w:t>c</w:t>
        </w:r>
      </w:ins>
      <w:ins w:id="457" w:author="Nurminen, Riikka (Nokia - FI/Espoo)" w:date="2016-04-01T16:58:00Z">
        <w:r w:rsidRPr="00E402A8">
          <w:rPr>
            <w:rFonts w:cs="v4.2.0"/>
            <w:snapToGrid w:val="0"/>
          </w:rPr>
          <w:t>.2</w:t>
        </w:r>
        <w:r w:rsidRPr="00E402A8">
          <w:rPr>
            <w:rFonts w:cs="v4.2.0"/>
            <w:snapToGrid w:val="0"/>
          </w:rPr>
          <w:tab/>
          <w:t>Test Requirements</w:t>
        </w:r>
        <w:bookmarkEnd w:id="454"/>
      </w:ins>
    </w:p>
    <w:p w14:paraId="76B901E1" w14:textId="5EA9F827" w:rsidR="000158A2" w:rsidRPr="00E402A8" w:rsidRDefault="000158A2" w:rsidP="000158A2">
      <w:pPr>
        <w:rPr>
          <w:ins w:id="458" w:author="Nurminen, Riikka (Nokia - FI/Espoo)" w:date="2016-04-01T16:58:00Z"/>
          <w:rFonts w:cs="v4.2.0"/>
        </w:rPr>
      </w:pPr>
      <w:ins w:id="459" w:author="Nurminen, Riikka (Nokia - FI/Espoo)" w:date="2016-04-01T16:58:00Z">
        <w:r w:rsidRPr="00E402A8">
          <w:rPr>
            <w:rFonts w:cs="v4.2.0"/>
          </w:rPr>
          <w:t>The UE shall send one Event A</w:t>
        </w:r>
      </w:ins>
      <w:ins w:id="460" w:author="Nurminen, Riikka (Nokia - FI/Espoo)" w:date="2016-04-01T17:32:00Z">
        <w:r w:rsidR="00B4625B" w:rsidRPr="00E402A8">
          <w:rPr>
            <w:rFonts w:cs="v4.2.0"/>
          </w:rPr>
          <w:t>2</w:t>
        </w:r>
      </w:ins>
      <w:ins w:id="461" w:author="Nurminen, Riikka (Nokia - FI/Espoo)" w:date="2016-04-01T16:58:00Z">
        <w:r w:rsidRPr="00E402A8">
          <w:rPr>
            <w:rFonts w:cs="v4.2.0"/>
          </w:rPr>
          <w:t xml:space="preserve"> triggered measurement report, with a measurement reporting delay less than </w:t>
        </w:r>
      </w:ins>
      <w:ins w:id="462" w:author="Nurminen, Riikka (Nokia - FI/Espoo)" w:date="2016-04-01T17:32:00Z">
        <w:r w:rsidR="00412934" w:rsidRPr="00E402A8">
          <w:rPr>
            <w:rFonts w:cs="v4.2.0"/>
          </w:rPr>
          <w:t>TBD</w:t>
        </w:r>
      </w:ins>
      <w:ins w:id="463" w:author="Nurminen, Riikka (Nokia - FI/Espoo)" w:date="2016-04-01T16:58:00Z">
        <w:r w:rsidRPr="00E402A8">
          <w:rPr>
            <w:rFonts w:cs="v4.2.0"/>
          </w:rPr>
          <w:t xml:space="preserve"> ms from the beginning of time period T2.</w:t>
        </w:r>
      </w:ins>
    </w:p>
    <w:p w14:paraId="328A11B8" w14:textId="77777777" w:rsidR="000158A2" w:rsidRPr="00E402A8" w:rsidRDefault="000158A2" w:rsidP="000158A2">
      <w:pPr>
        <w:rPr>
          <w:ins w:id="464" w:author="Nurminen, Riikka (Nokia - FI/Espoo)" w:date="2016-04-01T16:58:00Z"/>
          <w:rFonts w:cs="v4.2.0"/>
        </w:rPr>
      </w:pPr>
      <w:ins w:id="465" w:author="Nurminen, Riikka (Nokia - FI/Espoo)" w:date="2016-04-01T16:58:00Z">
        <w:r w:rsidRPr="00E402A8">
          <w:rPr>
            <w:rFonts w:cs="v4.2.0"/>
          </w:rPr>
          <w:t>The UE shall not send event triggered measurement reports, as long as the reporting criteria are not fulfilled.</w:t>
        </w:r>
      </w:ins>
    </w:p>
    <w:p w14:paraId="75D698C8" w14:textId="77777777" w:rsidR="000158A2" w:rsidRPr="00E402A8" w:rsidRDefault="000158A2" w:rsidP="000158A2">
      <w:pPr>
        <w:rPr>
          <w:ins w:id="466" w:author="Nurminen, Riikka (Nokia - FI/Espoo)" w:date="2016-04-01T16:58:00Z"/>
          <w:rFonts w:cs="v4.2.0"/>
        </w:rPr>
      </w:pPr>
      <w:ins w:id="467" w:author="Nurminen, Riikka (Nokia - FI/Espoo)" w:date="2016-04-01T16:58:00Z">
        <w:r w:rsidRPr="00E402A8">
          <w:rPr>
            <w:rFonts w:cs="v4.2.0"/>
          </w:rPr>
          <w:t>The rate of correct events observed during repeated tests shall be at least 90%.</w:t>
        </w:r>
      </w:ins>
    </w:p>
    <w:p w14:paraId="44B021CC" w14:textId="77777777" w:rsidR="000158A2" w:rsidRPr="00E402A8" w:rsidRDefault="000158A2" w:rsidP="000158A2">
      <w:pPr>
        <w:pStyle w:val="NO"/>
        <w:rPr>
          <w:ins w:id="468" w:author="Nurminen, Riikka (Nokia - FI/Espoo)" w:date="2016-04-01T16:58:00Z"/>
          <w:vertAlign w:val="subscript"/>
        </w:rPr>
      </w:pPr>
      <w:ins w:id="469" w:author="Nurminen, Riikka (Nokia - FI/Espoo)" w:date="2016-04-01T16:58:00Z">
        <w:r w:rsidRPr="00E402A8">
          <w:t>NOTE:</w:t>
        </w:r>
        <w:r w:rsidRPr="00E402A8">
          <w:tab/>
          <w:t>The actual overall delays measured in the test may be up to 2xTTI</w:t>
        </w:r>
        <w:r w:rsidRPr="00E402A8">
          <w:rPr>
            <w:vertAlign w:val="subscript"/>
          </w:rPr>
          <w:t>DCCH</w:t>
        </w:r>
        <w:r w:rsidRPr="00E402A8">
          <w:t xml:space="preserve"> higher than the measurement reporting delays above because of TTI insertion uncertainty of the measurement report in DCCH.</w:t>
        </w:r>
      </w:ins>
    </w:p>
    <w:p w14:paraId="123700C6" w14:textId="77777777" w:rsidR="00843E17" w:rsidRPr="00E402A8" w:rsidRDefault="00843E17" w:rsidP="000158A2">
      <w:pPr>
        <w:pStyle w:val="TH"/>
        <w:rPr>
          <w:ins w:id="470" w:author="Nurminen, Riikka (Nokia - FI/Espoo)" w:date="2016-04-01T17:31:00Z"/>
        </w:rPr>
      </w:pPr>
    </w:p>
    <w:p w14:paraId="7259006B" w14:textId="77777777" w:rsidR="00412934" w:rsidRPr="00E402A8" w:rsidRDefault="00412934" w:rsidP="00412934">
      <w:pPr>
        <w:overflowPunct/>
        <w:autoSpaceDE/>
        <w:autoSpaceDN/>
        <w:adjustRightInd/>
        <w:spacing w:after="160" w:line="259" w:lineRule="auto"/>
        <w:jc w:val="center"/>
        <w:textAlignment w:val="auto"/>
        <w:rPr>
          <w:rFonts w:ascii="Arial" w:hAnsi="Arial"/>
          <w:color w:val="FF0000"/>
          <w:sz w:val="28"/>
          <w:szCs w:val="28"/>
        </w:rPr>
      </w:pPr>
      <w:r w:rsidRPr="00E402A8">
        <w:rPr>
          <w:color w:val="FF0000"/>
        </w:rPr>
        <w:t>*End of change*</w:t>
      </w:r>
    </w:p>
    <w:p w14:paraId="5B720B8C" w14:textId="77777777" w:rsidR="00412934" w:rsidRPr="00E402A8" w:rsidRDefault="00412934" w:rsidP="00412934">
      <w:pPr>
        <w:overflowPunct/>
        <w:autoSpaceDE/>
        <w:autoSpaceDN/>
        <w:adjustRightInd/>
        <w:spacing w:after="160" w:line="259" w:lineRule="auto"/>
        <w:textAlignment w:val="auto"/>
        <w:rPr>
          <w:ins w:id="471" w:author="Nurminen, Riikka (Nokia - FI/Espoo)" w:date="2016-04-01T17:32:00Z"/>
          <w:rFonts w:ascii="Arial" w:hAnsi="Arial"/>
          <w:sz w:val="28"/>
          <w:szCs w:val="28"/>
        </w:rPr>
      </w:pPr>
      <w:ins w:id="472" w:author="Nurminen, Riikka (Nokia - FI/Espoo)" w:date="2016-04-01T17:32:00Z">
        <w:r w:rsidRPr="00E402A8">
          <w:br w:type="page"/>
        </w:r>
      </w:ins>
    </w:p>
    <w:p w14:paraId="4131E262" w14:textId="77777777" w:rsidR="00412934" w:rsidRPr="00E402A8" w:rsidRDefault="00412934" w:rsidP="00412934">
      <w:pPr>
        <w:overflowPunct/>
        <w:autoSpaceDE/>
        <w:autoSpaceDN/>
        <w:adjustRightInd/>
        <w:spacing w:after="160" w:line="259" w:lineRule="auto"/>
        <w:jc w:val="center"/>
        <w:textAlignment w:val="auto"/>
        <w:rPr>
          <w:rFonts w:ascii="Arial" w:hAnsi="Arial"/>
          <w:color w:val="FF0000"/>
          <w:sz w:val="28"/>
          <w:szCs w:val="28"/>
        </w:rPr>
      </w:pPr>
      <w:r w:rsidRPr="00E402A8">
        <w:rPr>
          <w:color w:val="FF0000"/>
        </w:rPr>
        <w:lastRenderedPageBreak/>
        <w:t>*Start of change*</w:t>
      </w:r>
    </w:p>
    <w:p w14:paraId="0DF723B9" w14:textId="31C6B25A" w:rsidR="00B4625B" w:rsidRPr="00E402A8" w:rsidRDefault="00B4625B">
      <w:pPr>
        <w:overflowPunct/>
        <w:autoSpaceDE/>
        <w:autoSpaceDN/>
        <w:adjustRightInd/>
        <w:spacing w:after="160" w:line="259" w:lineRule="auto"/>
        <w:textAlignment w:val="auto"/>
        <w:rPr>
          <w:ins w:id="473" w:author="Nurminen, Riikka (Nokia - FI/Espoo)" w:date="2016-04-01T17:31:00Z"/>
          <w:rFonts w:ascii="Arial" w:hAnsi="Arial"/>
          <w:b/>
          <w:bCs/>
          <w:lang w:eastAsia="x-none"/>
        </w:rPr>
      </w:pPr>
    </w:p>
    <w:p w14:paraId="4520BE38" w14:textId="60E7FEEA" w:rsidR="00B4625B" w:rsidRPr="00E402A8" w:rsidRDefault="00B4625B" w:rsidP="00B4625B">
      <w:pPr>
        <w:pStyle w:val="Heading3"/>
        <w:rPr>
          <w:ins w:id="474" w:author="Nurminen, Riikka (Nokia - FI/Espoo)" w:date="2016-04-01T17:31:00Z"/>
        </w:rPr>
      </w:pPr>
      <w:ins w:id="475" w:author="Nurminen, Riikka (Nokia - FI/Espoo)" w:date="2016-04-01T17:31:00Z">
        <w:r w:rsidRPr="00E402A8">
          <w:t>A.8.1.</w:t>
        </w:r>
      </w:ins>
      <w:ins w:id="476" w:author="Nurminen, Riikka (Nokia - FI/Espoo)" w:date="2016-04-01T20:28:00Z">
        <w:r w:rsidR="00FB6CB1" w:rsidRPr="00E402A8">
          <w:t>d</w:t>
        </w:r>
      </w:ins>
      <w:ins w:id="477" w:author="Nurminen, Riikka (Nokia - FI/Espoo)" w:date="2016-04-01T17:31:00Z">
        <w:r w:rsidRPr="00E402A8">
          <w:tab/>
          <w:t>E-UTRAN TDD-FS3 intra-frequency event triggered reporting under fading propagation conditions in asynchronous cells</w:t>
        </w:r>
      </w:ins>
    </w:p>
    <w:p w14:paraId="142E40BD" w14:textId="7A9E3CBA" w:rsidR="00B4625B" w:rsidRPr="00E402A8" w:rsidRDefault="00B4625B" w:rsidP="00B4625B">
      <w:pPr>
        <w:pStyle w:val="Heading4"/>
        <w:rPr>
          <w:ins w:id="478" w:author="Nurminen, Riikka (Nokia - FI/Espoo)" w:date="2016-04-01T17:31:00Z"/>
          <w:snapToGrid w:val="0"/>
        </w:rPr>
      </w:pPr>
      <w:ins w:id="479" w:author="Nurminen, Riikka (Nokia - FI/Espoo)" w:date="2016-04-01T17:31:00Z">
        <w:r w:rsidRPr="00E402A8">
          <w:rPr>
            <w:rFonts w:cs="v4.2.0"/>
            <w:snapToGrid w:val="0"/>
          </w:rPr>
          <w:t>A.8.1.</w:t>
        </w:r>
      </w:ins>
      <w:ins w:id="480" w:author="Nurminen, Riikka (Nokia - FI/Espoo)" w:date="2016-04-01T20:28:00Z">
        <w:r w:rsidR="00FB6CB1" w:rsidRPr="00E402A8">
          <w:rPr>
            <w:rFonts w:cs="v4.2.0"/>
            <w:snapToGrid w:val="0"/>
          </w:rPr>
          <w:t>d</w:t>
        </w:r>
      </w:ins>
      <w:ins w:id="481" w:author="Nurminen, Riikka (Nokia - FI/Espoo)" w:date="2016-04-01T17:31:00Z">
        <w:r w:rsidRPr="00E402A8">
          <w:rPr>
            <w:rFonts w:cs="v4.2.0"/>
            <w:snapToGrid w:val="0"/>
          </w:rPr>
          <w:t>.1</w:t>
        </w:r>
        <w:r w:rsidRPr="00E402A8">
          <w:rPr>
            <w:rFonts w:cs="v4.2.0"/>
            <w:snapToGrid w:val="0"/>
          </w:rPr>
          <w:tab/>
          <w:t>Test Purpose and Environment</w:t>
        </w:r>
      </w:ins>
    </w:p>
    <w:p w14:paraId="4D7656B2" w14:textId="77777777" w:rsidR="00B4625B" w:rsidRPr="00E402A8" w:rsidRDefault="00B4625B" w:rsidP="00B4625B">
      <w:pPr>
        <w:rPr>
          <w:ins w:id="482" w:author="Nurminen, Riikka (Nokia - FI/Espoo)" w:date="2016-04-01T17:31:00Z"/>
        </w:rPr>
      </w:pPr>
      <w:ins w:id="483" w:author="Nurminen, Riikka (Nokia - FI/Espoo)" w:date="2016-04-01T17:31:00Z">
        <w:r w:rsidRPr="00E402A8">
          <w:t>The purpose of this test is to verify that the UE correctly detects event A2 (Serving cell becomes worse than threshold defined in TS 36.331 [2] within the requirements stated in clause 8.3.3.2.1.</w:t>
        </w:r>
      </w:ins>
    </w:p>
    <w:p w14:paraId="4FE8C1CE" w14:textId="3ED5545F" w:rsidR="00B4625B" w:rsidRPr="00E402A8" w:rsidRDefault="00B4625B" w:rsidP="00B4625B">
      <w:pPr>
        <w:rPr>
          <w:ins w:id="484" w:author="Nurminen, Riikka (Nokia - FI/Espoo)" w:date="2016-04-01T17:31:00Z"/>
          <w:rFonts w:cs="v4.2.0"/>
        </w:rPr>
      </w:pPr>
      <w:ins w:id="485" w:author="Nurminen, Riikka (Nokia - FI/Espoo)" w:date="2016-04-01T17:31:00Z">
        <w:r w:rsidRPr="00E402A8">
          <w:rPr>
            <w:rFonts w:cs="v4.2.0"/>
          </w:rPr>
          <w:t>The test parameters are given in Tables A.8.16.</w:t>
        </w:r>
      </w:ins>
      <w:ins w:id="486" w:author="Nurminen, Riikka (Nokia - FI/Espoo)" w:date="2016-04-01T20:29:00Z">
        <w:r w:rsidR="00FB6CB1" w:rsidRPr="00E402A8">
          <w:rPr>
            <w:rFonts w:cs="v4.2.0"/>
          </w:rPr>
          <w:t>d</w:t>
        </w:r>
      </w:ins>
      <w:ins w:id="487" w:author="Nurminen, Riikka (Nokia - FI/Espoo)" w:date="2016-04-01T17:31:00Z">
        <w:r w:rsidRPr="00E402A8">
          <w:rPr>
            <w:rFonts w:cs="v4.2.0"/>
          </w:rPr>
          <w:t>.1-1 and A.8.16.</w:t>
        </w:r>
      </w:ins>
      <w:ins w:id="488" w:author="Nurminen, Riikka (Nokia - FI/Espoo)" w:date="2016-04-01T20:29:00Z">
        <w:r w:rsidR="00FB6CB1" w:rsidRPr="00E402A8">
          <w:rPr>
            <w:rFonts w:cs="v4.2.0"/>
          </w:rPr>
          <w:t>d</w:t>
        </w:r>
      </w:ins>
      <w:ins w:id="489" w:author="Nurminen, Riikka (Nokia - FI/Espoo)" w:date="2016-04-01T17:31:00Z">
        <w:r w:rsidRPr="00E402A8">
          <w:rPr>
            <w:rFonts w:cs="v4.2.0"/>
          </w:rPr>
          <w:t xml:space="preserve">.1-2 below. In the measurement control information it is indicated to the UE that event-triggered reporting with Event A2 </w:t>
        </w:r>
        <w:r w:rsidRPr="00E402A8">
          <w:t xml:space="preserve">(PCell with TDD and SCell with FS3) </w:t>
        </w:r>
        <w:r w:rsidRPr="00E402A8">
          <w:rPr>
            <w:rFonts w:cs="v4.2.0"/>
          </w:rPr>
          <w:t>is used. The test consists of two successive time periods, with time duration of T1, and T2 respectively. During time duration T1, the UE shall not have any timing information of Cell 2.</w:t>
        </w:r>
      </w:ins>
    </w:p>
    <w:p w14:paraId="2F5FDF31" w14:textId="6852E954" w:rsidR="00B4625B" w:rsidRPr="00E402A8" w:rsidRDefault="00B4625B" w:rsidP="00B4625B">
      <w:pPr>
        <w:pStyle w:val="TH"/>
        <w:rPr>
          <w:ins w:id="490" w:author="Nurminen, Riikka (Nokia - FI/Espoo)" w:date="2016-04-01T17:31:00Z"/>
        </w:rPr>
      </w:pPr>
      <w:ins w:id="491" w:author="Nurminen, Riikka (Nokia - FI/Espoo)" w:date="2016-04-01T17:31:00Z">
        <w:r w:rsidRPr="00E402A8">
          <w:rPr>
            <w:rFonts w:cs="v4.2.0"/>
          </w:rPr>
          <w:t>Table A.8.1.</w:t>
        </w:r>
      </w:ins>
      <w:ins w:id="492" w:author="Nurminen, Riikka (Nokia - FI/Espoo)" w:date="2016-04-01T20:28:00Z">
        <w:r w:rsidR="00FB6CB1" w:rsidRPr="00E402A8">
          <w:rPr>
            <w:rFonts w:cs="v4.2.0"/>
          </w:rPr>
          <w:t>d</w:t>
        </w:r>
      </w:ins>
      <w:ins w:id="493" w:author="Nurminen, Riikka (Nokia - FI/Espoo)" w:date="2016-04-01T17:31:00Z">
        <w:r w:rsidRPr="00E402A8">
          <w:rPr>
            <w:rFonts w:cs="v4.2.0"/>
          </w:rPr>
          <w:t>.1-1: General tes</w:t>
        </w:r>
        <w:r w:rsidR="00412934" w:rsidRPr="00E402A8">
          <w:rPr>
            <w:rFonts w:cs="v4.2.0"/>
          </w:rPr>
          <w:t>t parameters for E-UTRAN TDD-FS3</w:t>
        </w:r>
        <w:r w:rsidRPr="00E402A8">
          <w:rPr>
            <w:rFonts w:cs="v4.2.0"/>
          </w:rPr>
          <w:t xml:space="preserve"> intra-frequency event triggered reporting under fading propagation conditions in asynchronous cells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956"/>
        <w:gridCol w:w="709"/>
        <w:gridCol w:w="2835"/>
        <w:gridCol w:w="3544"/>
      </w:tblGrid>
      <w:tr w:rsidR="00B4625B" w:rsidRPr="00E402A8" w14:paraId="2D51036F" w14:textId="77777777" w:rsidTr="00412934">
        <w:tblPrEx>
          <w:tblCellMar>
            <w:top w:w="0" w:type="dxa"/>
            <w:bottom w:w="0" w:type="dxa"/>
          </w:tblCellMar>
        </w:tblPrEx>
        <w:trPr>
          <w:cantSplit/>
          <w:ins w:id="494" w:author="Nurminen, Riikka (Nokia - FI/Espoo)" w:date="2016-04-01T17:31:00Z"/>
        </w:trPr>
        <w:tc>
          <w:tcPr>
            <w:tcW w:w="2518" w:type="dxa"/>
            <w:gridSpan w:val="2"/>
          </w:tcPr>
          <w:p w14:paraId="0C022F19" w14:textId="77777777" w:rsidR="00B4625B" w:rsidRPr="00E402A8" w:rsidRDefault="00B4625B" w:rsidP="00412934">
            <w:pPr>
              <w:pStyle w:val="TAH"/>
              <w:rPr>
                <w:ins w:id="495" w:author="Nurminen, Riikka (Nokia - FI/Espoo)" w:date="2016-04-01T17:31:00Z"/>
                <w:rFonts w:cs="Arial"/>
                <w:lang w:eastAsia="en-US"/>
              </w:rPr>
            </w:pPr>
            <w:ins w:id="496" w:author="Nurminen, Riikka (Nokia - FI/Espoo)" w:date="2016-04-01T17:31:00Z">
              <w:r w:rsidRPr="00E402A8">
                <w:rPr>
                  <w:rFonts w:cs="v4.2.0"/>
                  <w:lang w:eastAsia="en-US"/>
                </w:rPr>
                <w:t>Parameter</w:t>
              </w:r>
            </w:ins>
          </w:p>
        </w:tc>
        <w:tc>
          <w:tcPr>
            <w:tcW w:w="709" w:type="dxa"/>
          </w:tcPr>
          <w:p w14:paraId="4AD592D2" w14:textId="77777777" w:rsidR="00B4625B" w:rsidRPr="00E402A8" w:rsidRDefault="00B4625B" w:rsidP="00412934">
            <w:pPr>
              <w:pStyle w:val="TAH"/>
              <w:rPr>
                <w:ins w:id="497" w:author="Nurminen, Riikka (Nokia - FI/Espoo)" w:date="2016-04-01T17:31:00Z"/>
                <w:rFonts w:cs="Arial"/>
                <w:lang w:eastAsia="en-US"/>
              </w:rPr>
            </w:pPr>
            <w:ins w:id="498" w:author="Nurminen, Riikka (Nokia - FI/Espoo)" w:date="2016-04-01T17:31:00Z">
              <w:r w:rsidRPr="00E402A8">
                <w:rPr>
                  <w:rFonts w:cs="v4.2.0"/>
                  <w:lang w:eastAsia="en-US"/>
                </w:rPr>
                <w:t>Unit</w:t>
              </w:r>
            </w:ins>
          </w:p>
        </w:tc>
        <w:tc>
          <w:tcPr>
            <w:tcW w:w="2835" w:type="dxa"/>
          </w:tcPr>
          <w:p w14:paraId="7E6E59BA" w14:textId="77777777" w:rsidR="00B4625B" w:rsidRPr="00E402A8" w:rsidRDefault="00B4625B" w:rsidP="00412934">
            <w:pPr>
              <w:pStyle w:val="TAH"/>
              <w:rPr>
                <w:ins w:id="499" w:author="Nurminen, Riikka (Nokia - FI/Espoo)" w:date="2016-04-01T17:31:00Z"/>
                <w:rFonts w:cs="Arial"/>
                <w:lang w:eastAsia="en-US"/>
              </w:rPr>
            </w:pPr>
            <w:ins w:id="500" w:author="Nurminen, Riikka (Nokia - FI/Espoo)" w:date="2016-04-01T17:31:00Z">
              <w:r w:rsidRPr="00E402A8">
                <w:rPr>
                  <w:rFonts w:cs="v4.2.0"/>
                  <w:lang w:eastAsia="en-US"/>
                </w:rPr>
                <w:t>Value</w:t>
              </w:r>
            </w:ins>
          </w:p>
        </w:tc>
        <w:tc>
          <w:tcPr>
            <w:tcW w:w="3544" w:type="dxa"/>
          </w:tcPr>
          <w:p w14:paraId="6A7533CC" w14:textId="77777777" w:rsidR="00B4625B" w:rsidRPr="00E402A8" w:rsidRDefault="00B4625B" w:rsidP="00412934">
            <w:pPr>
              <w:pStyle w:val="TAH"/>
              <w:rPr>
                <w:ins w:id="501" w:author="Nurminen, Riikka (Nokia - FI/Espoo)" w:date="2016-04-01T17:31:00Z"/>
                <w:rFonts w:cs="Arial"/>
                <w:lang w:eastAsia="en-US"/>
              </w:rPr>
            </w:pPr>
            <w:ins w:id="502" w:author="Nurminen, Riikka (Nokia - FI/Espoo)" w:date="2016-04-01T17:31:00Z">
              <w:r w:rsidRPr="00E402A8">
                <w:rPr>
                  <w:rFonts w:cs="v4.2.0"/>
                  <w:lang w:eastAsia="en-US"/>
                </w:rPr>
                <w:t>Comment</w:t>
              </w:r>
            </w:ins>
          </w:p>
        </w:tc>
      </w:tr>
      <w:tr w:rsidR="00B4625B" w:rsidRPr="00E402A8" w14:paraId="4FC2D376" w14:textId="77777777" w:rsidTr="00412934">
        <w:tblPrEx>
          <w:tblCellMar>
            <w:top w:w="0" w:type="dxa"/>
            <w:bottom w:w="0" w:type="dxa"/>
          </w:tblCellMar>
        </w:tblPrEx>
        <w:trPr>
          <w:cantSplit/>
          <w:ins w:id="503" w:author="Nurminen, Riikka (Nokia - FI/Espoo)" w:date="2016-04-01T17:31:00Z"/>
        </w:trPr>
        <w:tc>
          <w:tcPr>
            <w:tcW w:w="2518" w:type="dxa"/>
            <w:gridSpan w:val="2"/>
          </w:tcPr>
          <w:p w14:paraId="17FD8980" w14:textId="77777777" w:rsidR="00B4625B" w:rsidRPr="00E402A8" w:rsidRDefault="00B4625B" w:rsidP="00412934">
            <w:pPr>
              <w:pStyle w:val="TAL"/>
              <w:rPr>
                <w:ins w:id="504" w:author="Nurminen, Riikka (Nokia - FI/Espoo)" w:date="2016-04-01T17:31:00Z"/>
                <w:rFonts w:cs="Arial"/>
                <w:lang w:eastAsia="en-US"/>
              </w:rPr>
            </w:pPr>
            <w:ins w:id="505" w:author="Nurminen, Riikka (Nokia - FI/Espoo)" w:date="2016-04-01T17:31:00Z">
              <w:r w:rsidRPr="00E402A8">
                <w:rPr>
                  <w:rFonts w:cs="v4.2.0"/>
                  <w:lang w:eastAsia="en-US"/>
                </w:rPr>
                <w:t>Active cell</w:t>
              </w:r>
            </w:ins>
          </w:p>
        </w:tc>
        <w:tc>
          <w:tcPr>
            <w:tcW w:w="709" w:type="dxa"/>
          </w:tcPr>
          <w:p w14:paraId="7490B49C" w14:textId="77777777" w:rsidR="00B4625B" w:rsidRPr="00E402A8" w:rsidRDefault="00B4625B" w:rsidP="00412934">
            <w:pPr>
              <w:pStyle w:val="TAL"/>
              <w:rPr>
                <w:ins w:id="506" w:author="Nurminen, Riikka (Nokia - FI/Espoo)" w:date="2016-04-01T17:31:00Z"/>
                <w:rFonts w:cs="Arial"/>
                <w:lang w:eastAsia="en-US"/>
              </w:rPr>
            </w:pPr>
          </w:p>
        </w:tc>
        <w:tc>
          <w:tcPr>
            <w:tcW w:w="2835" w:type="dxa"/>
          </w:tcPr>
          <w:p w14:paraId="6E6DBEF4" w14:textId="77777777" w:rsidR="00B4625B" w:rsidRPr="00E402A8" w:rsidRDefault="00B4625B" w:rsidP="00412934">
            <w:pPr>
              <w:pStyle w:val="TAL"/>
              <w:rPr>
                <w:ins w:id="507" w:author="Nurminen, Riikka (Nokia - FI/Espoo)" w:date="2016-04-01T17:31:00Z"/>
                <w:rFonts w:cs="Arial"/>
                <w:lang w:eastAsia="en-US"/>
              </w:rPr>
            </w:pPr>
            <w:ins w:id="508" w:author="Nurminen, Riikka (Nokia - FI/Espoo)" w:date="2016-04-01T17:31:00Z">
              <w:r w:rsidRPr="00E402A8">
                <w:rPr>
                  <w:rFonts w:cs="v4.2.0"/>
                  <w:lang w:eastAsia="en-US"/>
                </w:rPr>
                <w:t>Cell 1</w:t>
              </w:r>
            </w:ins>
          </w:p>
        </w:tc>
        <w:tc>
          <w:tcPr>
            <w:tcW w:w="3544" w:type="dxa"/>
          </w:tcPr>
          <w:p w14:paraId="03438145" w14:textId="77777777" w:rsidR="00B4625B" w:rsidRPr="00E402A8" w:rsidRDefault="00B4625B" w:rsidP="00412934">
            <w:pPr>
              <w:pStyle w:val="TAL"/>
              <w:rPr>
                <w:ins w:id="509" w:author="Nurminen, Riikka (Nokia - FI/Espoo)" w:date="2016-04-01T17:31:00Z"/>
                <w:rFonts w:cs="Arial"/>
                <w:lang w:eastAsia="en-US"/>
              </w:rPr>
            </w:pPr>
          </w:p>
        </w:tc>
      </w:tr>
      <w:tr w:rsidR="00B4625B" w:rsidRPr="00E402A8" w14:paraId="2DEE6F2F" w14:textId="77777777" w:rsidTr="00412934">
        <w:tblPrEx>
          <w:tblCellMar>
            <w:top w:w="0" w:type="dxa"/>
            <w:bottom w:w="0" w:type="dxa"/>
          </w:tblCellMar>
        </w:tblPrEx>
        <w:trPr>
          <w:cantSplit/>
          <w:ins w:id="510" w:author="Nurminen, Riikka (Nokia - FI/Espoo)" w:date="2016-04-01T17:31:00Z"/>
        </w:trPr>
        <w:tc>
          <w:tcPr>
            <w:tcW w:w="2518" w:type="dxa"/>
            <w:gridSpan w:val="2"/>
          </w:tcPr>
          <w:p w14:paraId="003733D5" w14:textId="77777777" w:rsidR="00B4625B" w:rsidRPr="00E402A8" w:rsidRDefault="00B4625B" w:rsidP="00412934">
            <w:pPr>
              <w:pStyle w:val="TAL"/>
              <w:rPr>
                <w:ins w:id="511" w:author="Nurminen, Riikka (Nokia - FI/Espoo)" w:date="2016-04-01T17:31:00Z"/>
                <w:rFonts w:cs="Arial"/>
                <w:lang w:eastAsia="en-US"/>
              </w:rPr>
            </w:pPr>
            <w:ins w:id="512" w:author="Nurminen, Riikka (Nokia - FI/Espoo)" w:date="2016-04-01T17:31:00Z">
              <w:r w:rsidRPr="00E402A8">
                <w:rPr>
                  <w:rFonts w:cs="v4.2.0"/>
                  <w:bCs/>
                  <w:lang w:eastAsia="en-US"/>
                </w:rPr>
                <w:t>Neighbour cell</w:t>
              </w:r>
            </w:ins>
          </w:p>
        </w:tc>
        <w:tc>
          <w:tcPr>
            <w:tcW w:w="709" w:type="dxa"/>
          </w:tcPr>
          <w:p w14:paraId="60CC3450" w14:textId="77777777" w:rsidR="00B4625B" w:rsidRPr="00E402A8" w:rsidRDefault="00B4625B" w:rsidP="00412934">
            <w:pPr>
              <w:pStyle w:val="TAL"/>
              <w:rPr>
                <w:ins w:id="513" w:author="Nurminen, Riikka (Nokia - FI/Espoo)" w:date="2016-04-01T17:31:00Z"/>
                <w:rFonts w:cs="Arial"/>
                <w:lang w:eastAsia="en-US"/>
              </w:rPr>
            </w:pPr>
          </w:p>
        </w:tc>
        <w:tc>
          <w:tcPr>
            <w:tcW w:w="2835" w:type="dxa"/>
          </w:tcPr>
          <w:p w14:paraId="14FFDB46" w14:textId="77777777" w:rsidR="00B4625B" w:rsidRPr="00E402A8" w:rsidRDefault="00B4625B" w:rsidP="00412934">
            <w:pPr>
              <w:pStyle w:val="TAL"/>
              <w:rPr>
                <w:ins w:id="514" w:author="Nurminen, Riikka (Nokia - FI/Espoo)" w:date="2016-04-01T17:31:00Z"/>
                <w:rFonts w:cs="Arial"/>
                <w:lang w:eastAsia="en-US"/>
              </w:rPr>
            </w:pPr>
            <w:ins w:id="515" w:author="Nurminen, Riikka (Nokia - FI/Espoo)" w:date="2016-04-01T17:31:00Z">
              <w:r w:rsidRPr="00E402A8">
                <w:rPr>
                  <w:rFonts w:cs="v4.2.0"/>
                  <w:bCs/>
                  <w:lang w:eastAsia="en-US"/>
                </w:rPr>
                <w:t>Cell 2</w:t>
              </w:r>
            </w:ins>
          </w:p>
        </w:tc>
        <w:tc>
          <w:tcPr>
            <w:tcW w:w="3544" w:type="dxa"/>
          </w:tcPr>
          <w:p w14:paraId="368BD81C" w14:textId="77777777" w:rsidR="00B4625B" w:rsidRPr="00E402A8" w:rsidRDefault="00B4625B" w:rsidP="00412934">
            <w:pPr>
              <w:pStyle w:val="TAL"/>
              <w:rPr>
                <w:ins w:id="516" w:author="Nurminen, Riikka (Nokia - FI/Espoo)" w:date="2016-04-01T17:31:00Z"/>
                <w:rFonts w:cs="Arial"/>
                <w:lang w:eastAsia="en-US"/>
              </w:rPr>
            </w:pPr>
            <w:ins w:id="517" w:author="Nurminen, Riikka (Nokia - FI/Espoo)" w:date="2016-04-01T17:31:00Z">
              <w:r w:rsidRPr="00E402A8">
                <w:rPr>
                  <w:rFonts w:cs="v4.2.0"/>
                  <w:bCs/>
                  <w:lang w:eastAsia="en-US"/>
                </w:rPr>
                <w:t>Cell to be identified.</w:t>
              </w:r>
            </w:ins>
          </w:p>
        </w:tc>
      </w:tr>
      <w:tr w:rsidR="00B4625B" w:rsidRPr="00E402A8" w14:paraId="6A1BB7DD" w14:textId="77777777" w:rsidTr="00412934">
        <w:tblPrEx>
          <w:tblCellMar>
            <w:top w:w="0" w:type="dxa"/>
            <w:bottom w:w="0" w:type="dxa"/>
          </w:tblCellMar>
        </w:tblPrEx>
        <w:trPr>
          <w:cantSplit/>
          <w:ins w:id="518" w:author="Nurminen, Riikka (Nokia - FI/Espoo)" w:date="2016-04-01T17:31:00Z"/>
        </w:trPr>
        <w:tc>
          <w:tcPr>
            <w:tcW w:w="2518" w:type="dxa"/>
            <w:gridSpan w:val="2"/>
          </w:tcPr>
          <w:p w14:paraId="2F2C1CB7" w14:textId="77777777" w:rsidR="00B4625B" w:rsidRPr="00E402A8" w:rsidRDefault="00B4625B" w:rsidP="00412934">
            <w:pPr>
              <w:pStyle w:val="TAL"/>
              <w:rPr>
                <w:ins w:id="519" w:author="Nurminen, Riikka (Nokia - FI/Espoo)" w:date="2016-04-01T17:31:00Z"/>
                <w:rFonts w:cs="Arial"/>
                <w:lang w:eastAsia="en-US"/>
              </w:rPr>
            </w:pPr>
            <w:ins w:id="520" w:author="Nurminen, Riikka (Nokia - FI/Espoo)" w:date="2016-04-01T17:31:00Z">
              <w:r w:rsidRPr="00E402A8">
                <w:rPr>
                  <w:rFonts w:cs="v4.2.0"/>
                  <w:lang w:val="it-IT" w:eastAsia="en-US"/>
                </w:rPr>
                <w:t>E-UTRA RF Channel Number</w:t>
              </w:r>
            </w:ins>
          </w:p>
        </w:tc>
        <w:tc>
          <w:tcPr>
            <w:tcW w:w="709" w:type="dxa"/>
          </w:tcPr>
          <w:p w14:paraId="4A566CA0" w14:textId="77777777" w:rsidR="00B4625B" w:rsidRPr="00E402A8" w:rsidRDefault="00B4625B" w:rsidP="00412934">
            <w:pPr>
              <w:pStyle w:val="TAL"/>
              <w:rPr>
                <w:ins w:id="521" w:author="Nurminen, Riikka (Nokia - FI/Espoo)" w:date="2016-04-01T17:31:00Z"/>
                <w:rFonts w:cs="Arial"/>
                <w:lang w:eastAsia="en-US"/>
              </w:rPr>
            </w:pPr>
          </w:p>
        </w:tc>
        <w:tc>
          <w:tcPr>
            <w:tcW w:w="2835" w:type="dxa"/>
          </w:tcPr>
          <w:p w14:paraId="70920F49" w14:textId="77777777" w:rsidR="00B4625B" w:rsidRPr="00E402A8" w:rsidRDefault="00B4625B" w:rsidP="00412934">
            <w:pPr>
              <w:pStyle w:val="TAL"/>
              <w:rPr>
                <w:ins w:id="522" w:author="Nurminen, Riikka (Nokia - FI/Espoo)" w:date="2016-04-01T17:31:00Z"/>
                <w:rFonts w:cs="Arial"/>
                <w:lang w:eastAsia="en-US"/>
              </w:rPr>
            </w:pPr>
            <w:ins w:id="523" w:author="Nurminen, Riikka (Nokia - FI/Espoo)" w:date="2016-04-01T17:31:00Z">
              <w:r w:rsidRPr="00E402A8">
                <w:rPr>
                  <w:rFonts w:cs="v4.2.0"/>
                  <w:bCs/>
                  <w:lang w:eastAsia="en-US"/>
                </w:rPr>
                <w:t>1, 2</w:t>
              </w:r>
            </w:ins>
          </w:p>
        </w:tc>
        <w:tc>
          <w:tcPr>
            <w:tcW w:w="3544" w:type="dxa"/>
          </w:tcPr>
          <w:p w14:paraId="2E616991" w14:textId="14DD9E2D" w:rsidR="00B4625B" w:rsidRPr="00E402A8" w:rsidRDefault="00B4625B" w:rsidP="00412934">
            <w:pPr>
              <w:pStyle w:val="TAL"/>
              <w:rPr>
                <w:ins w:id="524" w:author="Nurminen, Riikka (Nokia - FI/Espoo)" w:date="2016-04-01T17:31:00Z"/>
                <w:rFonts w:cs="Arial"/>
                <w:lang w:eastAsia="en-US"/>
              </w:rPr>
            </w:pPr>
            <w:ins w:id="525" w:author="Nurminen, Riikka (Nokia - FI/Espoo)" w:date="2016-04-01T17:31:00Z">
              <w:r w:rsidRPr="00E402A8">
                <w:rPr>
                  <w:rFonts w:cs="v4.2.0"/>
                  <w:bCs/>
                  <w:lang w:eastAsia="en-US"/>
                </w:rPr>
                <w:t xml:space="preserve">One </w:t>
              </w:r>
            </w:ins>
            <w:ins w:id="526" w:author="Nurminen, Riikka (Nokia - FI/Espoo)" w:date="2016-04-01T17:35:00Z">
              <w:r w:rsidR="00412934" w:rsidRPr="00E402A8">
                <w:rPr>
                  <w:rFonts w:cs="v4.2.0"/>
                  <w:bCs/>
                  <w:lang w:eastAsia="en-US"/>
                </w:rPr>
                <w:t>T</w:t>
              </w:r>
            </w:ins>
            <w:ins w:id="527" w:author="Nurminen, Riikka (Nokia - FI/Espoo)" w:date="2016-04-01T17:31:00Z">
              <w:r w:rsidRPr="00E402A8">
                <w:rPr>
                  <w:rFonts w:cs="v4.2.0"/>
                  <w:bCs/>
                  <w:lang w:eastAsia="en-US"/>
                </w:rPr>
                <w:t>DD carrier frequency is used for PCell and one FS3 carrier frequency for SCell.</w:t>
              </w:r>
            </w:ins>
          </w:p>
        </w:tc>
      </w:tr>
      <w:tr w:rsidR="00B4625B" w:rsidRPr="00E402A8" w14:paraId="5831E444" w14:textId="77777777" w:rsidTr="00412934">
        <w:tblPrEx>
          <w:tblCellMar>
            <w:top w:w="0" w:type="dxa"/>
            <w:bottom w:w="0" w:type="dxa"/>
          </w:tblCellMar>
        </w:tblPrEx>
        <w:trPr>
          <w:cantSplit/>
          <w:ins w:id="528" w:author="Nurminen, Riikka (Nokia - FI/Espoo)" w:date="2016-04-01T17:31:00Z"/>
        </w:trPr>
        <w:tc>
          <w:tcPr>
            <w:tcW w:w="2518" w:type="dxa"/>
            <w:gridSpan w:val="2"/>
          </w:tcPr>
          <w:p w14:paraId="44699178" w14:textId="77777777" w:rsidR="00B4625B" w:rsidRPr="00E402A8" w:rsidRDefault="00B4625B" w:rsidP="00412934">
            <w:pPr>
              <w:pStyle w:val="TAL"/>
              <w:rPr>
                <w:ins w:id="529" w:author="Nurminen, Riikka (Nokia - FI/Espoo)" w:date="2016-04-01T17:31:00Z"/>
                <w:rFonts w:cs="v4.2.0"/>
                <w:lang w:val="it-IT" w:eastAsia="en-US"/>
              </w:rPr>
            </w:pPr>
            <w:ins w:id="530" w:author="Nurminen, Riikka (Nokia - FI/Espoo)" w:date="2016-04-01T17:31:00Z">
              <w:r w:rsidRPr="00E402A8">
                <w:rPr>
                  <w:rFonts w:cs="v4.2.0"/>
                  <w:lang w:val="it-IT" w:eastAsia="en-US"/>
                </w:rPr>
                <w:t>Active PCell</w:t>
              </w:r>
            </w:ins>
          </w:p>
        </w:tc>
        <w:tc>
          <w:tcPr>
            <w:tcW w:w="709" w:type="dxa"/>
          </w:tcPr>
          <w:p w14:paraId="20FE8FEC" w14:textId="77777777" w:rsidR="00B4625B" w:rsidRPr="00E402A8" w:rsidRDefault="00B4625B" w:rsidP="00412934">
            <w:pPr>
              <w:pStyle w:val="TAL"/>
              <w:rPr>
                <w:ins w:id="531" w:author="Nurminen, Riikka (Nokia - FI/Espoo)" w:date="2016-04-01T17:31:00Z"/>
                <w:rFonts w:cs="Arial"/>
                <w:lang w:eastAsia="en-US"/>
              </w:rPr>
            </w:pPr>
          </w:p>
        </w:tc>
        <w:tc>
          <w:tcPr>
            <w:tcW w:w="2835" w:type="dxa"/>
          </w:tcPr>
          <w:p w14:paraId="60E416B7" w14:textId="77777777" w:rsidR="00B4625B" w:rsidRPr="00E402A8" w:rsidRDefault="00B4625B" w:rsidP="00412934">
            <w:pPr>
              <w:pStyle w:val="TAL"/>
              <w:rPr>
                <w:ins w:id="532" w:author="Nurminen, Riikka (Nokia - FI/Espoo)" w:date="2016-04-01T17:31:00Z"/>
                <w:rFonts w:cs="v4.2.0"/>
                <w:bCs/>
                <w:lang w:eastAsia="en-US"/>
              </w:rPr>
            </w:pPr>
            <w:ins w:id="533" w:author="Nurminen, Riikka (Nokia - FI/Espoo)" w:date="2016-04-01T17:31:00Z">
              <w:r w:rsidRPr="00E402A8">
                <w:rPr>
                  <w:rFonts w:cs="v4.2.0"/>
                  <w:bCs/>
                  <w:lang w:eastAsia="en-US"/>
                </w:rPr>
                <w:t>Cell 1</w:t>
              </w:r>
            </w:ins>
          </w:p>
        </w:tc>
        <w:tc>
          <w:tcPr>
            <w:tcW w:w="3544" w:type="dxa"/>
          </w:tcPr>
          <w:p w14:paraId="29485D59" w14:textId="77777777" w:rsidR="00B4625B" w:rsidRPr="00E402A8" w:rsidRDefault="00B4625B" w:rsidP="00412934">
            <w:pPr>
              <w:pStyle w:val="TAL"/>
              <w:rPr>
                <w:ins w:id="534" w:author="Nurminen, Riikka (Nokia - FI/Espoo)" w:date="2016-04-01T17:31:00Z"/>
                <w:rFonts w:cs="v4.2.0"/>
                <w:bCs/>
                <w:lang w:eastAsia="en-US"/>
              </w:rPr>
            </w:pPr>
            <w:ins w:id="535" w:author="Nurminen, Riikka (Nokia - FI/Espoo)" w:date="2016-04-01T17:31:00Z">
              <w:r w:rsidRPr="00E402A8">
                <w:rPr>
                  <w:rFonts w:cs="v4.2.0"/>
                  <w:bCs/>
                  <w:lang w:eastAsia="en-US"/>
                </w:rPr>
                <w:t>Primary cell on RF channel number 1.</w:t>
              </w:r>
            </w:ins>
          </w:p>
        </w:tc>
      </w:tr>
      <w:tr w:rsidR="00B4625B" w:rsidRPr="00E402A8" w14:paraId="571107D7" w14:textId="77777777" w:rsidTr="00412934">
        <w:tblPrEx>
          <w:tblCellMar>
            <w:top w:w="0" w:type="dxa"/>
            <w:bottom w:w="0" w:type="dxa"/>
          </w:tblCellMar>
        </w:tblPrEx>
        <w:trPr>
          <w:cantSplit/>
          <w:ins w:id="536" w:author="Nurminen, Riikka (Nokia - FI/Espoo)" w:date="2016-04-01T17:31:00Z"/>
        </w:trPr>
        <w:tc>
          <w:tcPr>
            <w:tcW w:w="2518" w:type="dxa"/>
            <w:gridSpan w:val="2"/>
          </w:tcPr>
          <w:p w14:paraId="0D0EE2BE" w14:textId="77777777" w:rsidR="00B4625B" w:rsidRPr="00E402A8" w:rsidRDefault="00B4625B" w:rsidP="00412934">
            <w:pPr>
              <w:pStyle w:val="TAL"/>
              <w:rPr>
                <w:ins w:id="537" w:author="Nurminen, Riikka (Nokia - FI/Espoo)" w:date="2016-04-01T17:31:00Z"/>
                <w:rFonts w:cs="v4.2.0"/>
                <w:lang w:val="it-IT" w:eastAsia="en-US"/>
              </w:rPr>
            </w:pPr>
            <w:ins w:id="538" w:author="Nurminen, Riikka (Nokia - FI/Espoo)" w:date="2016-04-01T17:31:00Z">
              <w:r w:rsidRPr="00E402A8">
                <w:rPr>
                  <w:rFonts w:cs="v4.2.0"/>
                  <w:lang w:val="it-IT" w:eastAsia="en-US"/>
                </w:rPr>
                <w:t>Configured SCell</w:t>
              </w:r>
            </w:ins>
          </w:p>
        </w:tc>
        <w:tc>
          <w:tcPr>
            <w:tcW w:w="709" w:type="dxa"/>
          </w:tcPr>
          <w:p w14:paraId="0F1D44EE" w14:textId="77777777" w:rsidR="00B4625B" w:rsidRPr="00E402A8" w:rsidRDefault="00B4625B" w:rsidP="00412934">
            <w:pPr>
              <w:pStyle w:val="TAL"/>
              <w:rPr>
                <w:ins w:id="539" w:author="Nurminen, Riikka (Nokia - FI/Espoo)" w:date="2016-04-01T17:31:00Z"/>
                <w:rFonts w:cs="Arial"/>
                <w:lang w:eastAsia="en-US"/>
              </w:rPr>
            </w:pPr>
          </w:p>
        </w:tc>
        <w:tc>
          <w:tcPr>
            <w:tcW w:w="2835" w:type="dxa"/>
          </w:tcPr>
          <w:p w14:paraId="70EA10E3" w14:textId="77777777" w:rsidR="00B4625B" w:rsidRPr="00E402A8" w:rsidRDefault="00B4625B" w:rsidP="00412934">
            <w:pPr>
              <w:pStyle w:val="TAL"/>
              <w:rPr>
                <w:ins w:id="540" w:author="Nurminen, Riikka (Nokia - FI/Espoo)" w:date="2016-04-01T17:31:00Z"/>
                <w:rFonts w:cs="v4.2.0"/>
                <w:bCs/>
                <w:lang w:eastAsia="en-US"/>
              </w:rPr>
            </w:pPr>
            <w:ins w:id="541" w:author="Nurminen, Riikka (Nokia - FI/Espoo)" w:date="2016-04-01T17:31:00Z">
              <w:r w:rsidRPr="00E402A8">
                <w:rPr>
                  <w:rFonts w:cs="v4.2.0"/>
                  <w:bCs/>
                  <w:lang w:eastAsia="en-US"/>
                </w:rPr>
                <w:t>Cell 2</w:t>
              </w:r>
            </w:ins>
          </w:p>
        </w:tc>
        <w:tc>
          <w:tcPr>
            <w:tcW w:w="3544" w:type="dxa"/>
          </w:tcPr>
          <w:p w14:paraId="5E96B7AB" w14:textId="77777777" w:rsidR="00B4625B" w:rsidRPr="00E402A8" w:rsidRDefault="00B4625B" w:rsidP="00412934">
            <w:pPr>
              <w:pStyle w:val="TAL"/>
              <w:rPr>
                <w:ins w:id="542" w:author="Nurminen, Riikka (Nokia - FI/Espoo)" w:date="2016-04-01T17:31:00Z"/>
                <w:rFonts w:cs="v4.2.0"/>
                <w:bCs/>
                <w:lang w:eastAsia="en-US"/>
              </w:rPr>
            </w:pPr>
            <w:ins w:id="543" w:author="Nurminen, Riikka (Nokia - FI/Espoo)" w:date="2016-04-01T17:31:00Z">
              <w:r w:rsidRPr="00E402A8">
                <w:rPr>
                  <w:rFonts w:cs="v4.2.0"/>
                  <w:lang w:eastAsia="en-US"/>
                </w:rPr>
                <w:t>Configured secondary cell on RF channel number 2.</w:t>
              </w:r>
            </w:ins>
          </w:p>
        </w:tc>
      </w:tr>
      <w:tr w:rsidR="00B4625B" w:rsidRPr="00E402A8" w14:paraId="25D1413F" w14:textId="77777777" w:rsidTr="00412934">
        <w:tblPrEx>
          <w:tblCellMar>
            <w:top w:w="0" w:type="dxa"/>
            <w:bottom w:w="0" w:type="dxa"/>
          </w:tblCellMar>
        </w:tblPrEx>
        <w:trPr>
          <w:cantSplit/>
          <w:ins w:id="544" w:author="Nurminen, Riikka (Nokia - FI/Espoo)" w:date="2016-04-01T17:31:00Z"/>
        </w:trPr>
        <w:tc>
          <w:tcPr>
            <w:tcW w:w="2518" w:type="dxa"/>
            <w:gridSpan w:val="2"/>
          </w:tcPr>
          <w:p w14:paraId="4366B273" w14:textId="77777777" w:rsidR="00B4625B" w:rsidRPr="00E402A8" w:rsidRDefault="00B4625B" w:rsidP="00412934">
            <w:pPr>
              <w:pStyle w:val="TAH"/>
              <w:rPr>
                <w:ins w:id="545" w:author="Nurminen, Riikka (Nokia - FI/Espoo)" w:date="2016-04-01T17:31:00Z"/>
                <w:rFonts w:cs="Arial"/>
                <w:lang w:eastAsia="en-US"/>
              </w:rPr>
            </w:pPr>
            <w:ins w:id="546" w:author="Nurminen, Riikka (Nokia - FI/Espoo)" w:date="2016-04-01T17:31:00Z">
              <w:r w:rsidRPr="00E402A8">
                <w:rPr>
                  <w:rFonts w:cs="v4.2.0"/>
                  <w:b w:val="0"/>
                  <w:bCs w:val="0"/>
                  <w:lang w:eastAsia="en-US"/>
                </w:rPr>
                <w:t>Channel Bandwidth (BW</w:t>
              </w:r>
              <w:r w:rsidRPr="00E402A8">
                <w:rPr>
                  <w:rFonts w:cs="Arial"/>
                  <w:vertAlign w:val="subscript"/>
                  <w:lang w:eastAsia="en-US"/>
                </w:rPr>
                <w:t>channel</w:t>
              </w:r>
              <w:r w:rsidRPr="00E402A8">
                <w:rPr>
                  <w:rFonts w:cs="Arial"/>
                  <w:lang w:eastAsia="en-US"/>
                </w:rPr>
                <w:t>)</w:t>
              </w:r>
            </w:ins>
          </w:p>
        </w:tc>
        <w:tc>
          <w:tcPr>
            <w:tcW w:w="709" w:type="dxa"/>
          </w:tcPr>
          <w:p w14:paraId="55D8BC78" w14:textId="77777777" w:rsidR="00B4625B" w:rsidRPr="00E402A8" w:rsidRDefault="00B4625B" w:rsidP="00412934">
            <w:pPr>
              <w:pStyle w:val="TAH"/>
              <w:rPr>
                <w:ins w:id="547" w:author="Nurminen, Riikka (Nokia - FI/Espoo)" w:date="2016-04-01T17:31:00Z"/>
                <w:rFonts w:cs="Arial"/>
                <w:lang w:eastAsia="en-US"/>
              </w:rPr>
            </w:pPr>
            <w:ins w:id="548" w:author="Nurminen, Riikka (Nokia - FI/Espoo)" w:date="2016-04-01T17:31:00Z">
              <w:r w:rsidRPr="00E402A8">
                <w:rPr>
                  <w:rFonts w:cs="v4.2.0"/>
                  <w:b w:val="0"/>
                  <w:bCs w:val="0"/>
                  <w:lang w:eastAsia="en-US"/>
                </w:rPr>
                <w:t>MHz</w:t>
              </w:r>
            </w:ins>
          </w:p>
        </w:tc>
        <w:tc>
          <w:tcPr>
            <w:tcW w:w="2835" w:type="dxa"/>
          </w:tcPr>
          <w:p w14:paraId="76C32780" w14:textId="77777777" w:rsidR="00B4625B" w:rsidRPr="00E402A8" w:rsidRDefault="00B4625B" w:rsidP="00412934">
            <w:pPr>
              <w:pStyle w:val="TAH"/>
              <w:rPr>
                <w:ins w:id="549" w:author="Nurminen, Riikka (Nokia - FI/Espoo)" w:date="2016-04-01T17:31:00Z"/>
                <w:rFonts w:cs="Arial"/>
                <w:b w:val="0"/>
                <w:lang w:eastAsia="en-US"/>
              </w:rPr>
            </w:pPr>
            <w:ins w:id="550" w:author="Nurminen, Riikka (Nokia - FI/Espoo)" w:date="2016-04-01T17:31:00Z">
              <w:r w:rsidRPr="00E402A8">
                <w:rPr>
                  <w:rFonts w:cs="Arial"/>
                  <w:b w:val="0"/>
                  <w:lang w:eastAsia="en-US"/>
                </w:rPr>
                <w:t>Flexible</w:t>
              </w:r>
            </w:ins>
          </w:p>
        </w:tc>
        <w:tc>
          <w:tcPr>
            <w:tcW w:w="3544" w:type="dxa"/>
          </w:tcPr>
          <w:p w14:paraId="37CF4686" w14:textId="77777777" w:rsidR="00B4625B" w:rsidRPr="00E402A8" w:rsidRDefault="00B4625B" w:rsidP="00412934">
            <w:pPr>
              <w:pStyle w:val="TAH"/>
              <w:rPr>
                <w:ins w:id="551" w:author="Nurminen, Riikka (Nokia - FI/Espoo)" w:date="2016-04-01T17:31:00Z"/>
                <w:rFonts w:cs="Arial"/>
                <w:b w:val="0"/>
                <w:lang w:eastAsia="en-US"/>
              </w:rPr>
            </w:pPr>
            <w:ins w:id="552" w:author="Nurminen, Riikka (Nokia - FI/Espoo)" w:date="2016-04-01T17:31:00Z">
              <w:r w:rsidRPr="00E402A8">
                <w:rPr>
                  <w:rFonts w:cs="Arial"/>
                  <w:b w:val="0"/>
                  <w:lang w:eastAsia="en-US"/>
                </w:rPr>
                <w:t>20</w:t>
              </w:r>
            </w:ins>
          </w:p>
        </w:tc>
      </w:tr>
      <w:tr w:rsidR="00B4625B" w:rsidRPr="00E402A8" w14:paraId="040BC8E3" w14:textId="77777777" w:rsidTr="00412934">
        <w:tblPrEx>
          <w:tblCellMar>
            <w:top w:w="0" w:type="dxa"/>
            <w:bottom w:w="0" w:type="dxa"/>
          </w:tblCellMar>
        </w:tblPrEx>
        <w:trPr>
          <w:cantSplit/>
          <w:ins w:id="553" w:author="Nurminen, Riikka (Nokia - FI/Espoo)" w:date="2016-04-01T17:31:00Z"/>
        </w:trPr>
        <w:tc>
          <w:tcPr>
            <w:tcW w:w="562" w:type="dxa"/>
            <w:vMerge w:val="restart"/>
          </w:tcPr>
          <w:p w14:paraId="67C0DB10" w14:textId="77777777" w:rsidR="00B4625B" w:rsidRPr="00E402A8" w:rsidRDefault="00B4625B" w:rsidP="00412934">
            <w:pPr>
              <w:pStyle w:val="TAH"/>
              <w:rPr>
                <w:ins w:id="554" w:author="Nurminen, Riikka (Nokia - FI/Espoo)" w:date="2016-04-01T17:31:00Z"/>
                <w:rFonts w:cs="Arial"/>
                <w:b w:val="0"/>
                <w:lang w:val="it-IT" w:eastAsia="en-US"/>
              </w:rPr>
            </w:pPr>
            <w:ins w:id="555" w:author="Nurminen, Riikka (Nokia - FI/Espoo)" w:date="2016-04-01T17:31:00Z">
              <w:r w:rsidRPr="00E402A8">
                <w:rPr>
                  <w:rFonts w:cs="Arial"/>
                  <w:b w:val="0"/>
                  <w:lang w:val="it-IT" w:eastAsia="en-US"/>
                </w:rPr>
                <w:t>A2</w:t>
              </w:r>
            </w:ins>
          </w:p>
        </w:tc>
        <w:tc>
          <w:tcPr>
            <w:tcW w:w="1956" w:type="dxa"/>
          </w:tcPr>
          <w:p w14:paraId="6CA0D219" w14:textId="77777777" w:rsidR="00B4625B" w:rsidRPr="00E402A8" w:rsidRDefault="00B4625B" w:rsidP="00412934">
            <w:pPr>
              <w:pStyle w:val="TAH"/>
              <w:rPr>
                <w:ins w:id="556" w:author="Nurminen, Riikka (Nokia - FI/Espoo)" w:date="2016-04-01T17:31:00Z"/>
                <w:rFonts w:cs="Arial"/>
                <w:b w:val="0"/>
                <w:lang w:val="it-IT" w:eastAsia="en-US"/>
              </w:rPr>
            </w:pPr>
            <w:ins w:id="557" w:author="Nurminen, Riikka (Nokia - FI/Espoo)" w:date="2016-04-01T17:31:00Z">
              <w:r w:rsidRPr="00E402A8">
                <w:rPr>
                  <w:rFonts w:cs="Arial"/>
                  <w:b w:val="0"/>
                  <w:lang w:val="it-IT" w:eastAsia="en-US"/>
                </w:rPr>
                <w:t>Hysteresis</w:t>
              </w:r>
            </w:ins>
          </w:p>
        </w:tc>
        <w:tc>
          <w:tcPr>
            <w:tcW w:w="709" w:type="dxa"/>
          </w:tcPr>
          <w:p w14:paraId="70A8E863" w14:textId="77777777" w:rsidR="00B4625B" w:rsidRPr="00E402A8" w:rsidRDefault="00B4625B" w:rsidP="00412934">
            <w:pPr>
              <w:pStyle w:val="TAH"/>
              <w:rPr>
                <w:ins w:id="558" w:author="Nurminen, Riikka (Nokia - FI/Espoo)" w:date="2016-04-01T17:31:00Z"/>
                <w:rFonts w:cs="Arial"/>
                <w:b w:val="0"/>
                <w:lang w:val="it-IT" w:eastAsia="en-US"/>
              </w:rPr>
            </w:pPr>
            <w:ins w:id="559" w:author="Nurminen, Riikka (Nokia - FI/Espoo)" w:date="2016-04-01T17:31:00Z">
              <w:r w:rsidRPr="00E402A8">
                <w:rPr>
                  <w:rFonts w:cs="Arial"/>
                  <w:b w:val="0"/>
                  <w:lang w:val="it-IT" w:eastAsia="en-US"/>
                </w:rPr>
                <w:t>dB</w:t>
              </w:r>
            </w:ins>
          </w:p>
        </w:tc>
        <w:tc>
          <w:tcPr>
            <w:tcW w:w="2835" w:type="dxa"/>
          </w:tcPr>
          <w:p w14:paraId="1AE81FF8" w14:textId="77777777" w:rsidR="00B4625B" w:rsidRPr="00E402A8" w:rsidRDefault="00B4625B" w:rsidP="00412934">
            <w:pPr>
              <w:pStyle w:val="TAH"/>
              <w:rPr>
                <w:ins w:id="560" w:author="Nurminen, Riikka (Nokia - FI/Espoo)" w:date="2016-04-01T17:31:00Z"/>
                <w:rFonts w:cs="Arial"/>
                <w:b w:val="0"/>
                <w:lang w:eastAsia="en-US"/>
              </w:rPr>
            </w:pPr>
            <w:ins w:id="561" w:author="Nurminen, Riikka (Nokia - FI/Espoo)" w:date="2016-04-01T17:31:00Z">
              <w:r w:rsidRPr="00E402A8">
                <w:rPr>
                  <w:rFonts w:cs="Arial"/>
                  <w:b w:val="0"/>
                  <w:lang w:eastAsia="en-US"/>
                </w:rPr>
                <w:t>0</w:t>
              </w:r>
            </w:ins>
          </w:p>
        </w:tc>
        <w:tc>
          <w:tcPr>
            <w:tcW w:w="3544" w:type="dxa"/>
          </w:tcPr>
          <w:p w14:paraId="561F2643" w14:textId="77777777" w:rsidR="00B4625B" w:rsidRPr="00E402A8" w:rsidRDefault="00B4625B" w:rsidP="00412934">
            <w:pPr>
              <w:pStyle w:val="TAH"/>
              <w:jc w:val="left"/>
              <w:rPr>
                <w:ins w:id="562" w:author="Nurminen, Riikka (Nokia - FI/Espoo)" w:date="2016-04-01T17:31:00Z"/>
                <w:rFonts w:cs="Arial"/>
                <w:b w:val="0"/>
                <w:lang w:eastAsia="en-US"/>
              </w:rPr>
            </w:pPr>
            <w:ins w:id="563" w:author="Nurminen, Riikka (Nokia - FI/Espoo)" w:date="2016-04-01T17:31:00Z">
              <w:r w:rsidRPr="00E402A8">
                <w:rPr>
                  <w:rFonts w:cs="Arial"/>
                  <w:b w:val="0"/>
                  <w:lang w:eastAsia="en-US"/>
                </w:rPr>
                <w:t>Hysteresis for evaluation of event A2.</w:t>
              </w:r>
            </w:ins>
          </w:p>
        </w:tc>
      </w:tr>
      <w:tr w:rsidR="00B4625B" w:rsidRPr="00E402A8" w14:paraId="7AECE99E" w14:textId="77777777" w:rsidTr="00412934">
        <w:tblPrEx>
          <w:tblCellMar>
            <w:top w:w="0" w:type="dxa"/>
            <w:bottom w:w="0" w:type="dxa"/>
          </w:tblCellMar>
        </w:tblPrEx>
        <w:trPr>
          <w:cantSplit/>
          <w:ins w:id="564" w:author="Nurminen, Riikka (Nokia - FI/Espoo)" w:date="2016-04-01T17:31:00Z"/>
        </w:trPr>
        <w:tc>
          <w:tcPr>
            <w:tcW w:w="562" w:type="dxa"/>
            <w:vMerge/>
          </w:tcPr>
          <w:p w14:paraId="53265932" w14:textId="77777777" w:rsidR="00B4625B" w:rsidRPr="00E402A8" w:rsidRDefault="00B4625B" w:rsidP="00412934">
            <w:pPr>
              <w:pStyle w:val="TAH"/>
              <w:rPr>
                <w:ins w:id="565" w:author="Nurminen, Riikka (Nokia - FI/Espoo)" w:date="2016-04-01T17:31:00Z"/>
                <w:rFonts w:cs="Arial"/>
                <w:b w:val="0"/>
                <w:lang w:val="it-IT" w:eastAsia="en-US"/>
              </w:rPr>
            </w:pPr>
          </w:p>
        </w:tc>
        <w:tc>
          <w:tcPr>
            <w:tcW w:w="1956" w:type="dxa"/>
          </w:tcPr>
          <w:p w14:paraId="0138BDDE" w14:textId="77777777" w:rsidR="00B4625B" w:rsidRPr="00E402A8" w:rsidRDefault="00B4625B" w:rsidP="00412934">
            <w:pPr>
              <w:pStyle w:val="TAH"/>
              <w:rPr>
                <w:ins w:id="566" w:author="Nurminen, Riikka (Nokia - FI/Espoo)" w:date="2016-04-01T17:31:00Z"/>
                <w:rFonts w:cs="Arial"/>
                <w:b w:val="0"/>
                <w:lang w:val="it-IT" w:eastAsia="en-US"/>
              </w:rPr>
            </w:pPr>
            <w:ins w:id="567" w:author="Nurminen, Riikka (Nokia - FI/Espoo)" w:date="2016-04-01T17:31:00Z">
              <w:r w:rsidRPr="00E402A8">
                <w:rPr>
                  <w:rFonts w:cs="Arial"/>
                  <w:b w:val="0"/>
                  <w:lang w:val="it-IT" w:eastAsia="en-US"/>
                </w:rPr>
                <w:t>Threshold RSRP</w:t>
              </w:r>
            </w:ins>
          </w:p>
        </w:tc>
        <w:tc>
          <w:tcPr>
            <w:tcW w:w="709" w:type="dxa"/>
          </w:tcPr>
          <w:p w14:paraId="78D893EF" w14:textId="77777777" w:rsidR="00B4625B" w:rsidRPr="00E402A8" w:rsidRDefault="00B4625B" w:rsidP="00412934">
            <w:pPr>
              <w:pStyle w:val="TAH"/>
              <w:rPr>
                <w:ins w:id="568" w:author="Nurminen, Riikka (Nokia - FI/Espoo)" w:date="2016-04-01T17:31:00Z"/>
                <w:rFonts w:cs="Arial"/>
                <w:b w:val="0"/>
                <w:lang w:val="it-IT" w:eastAsia="en-US"/>
              </w:rPr>
            </w:pPr>
            <w:ins w:id="569" w:author="Nurminen, Riikka (Nokia - FI/Espoo)" w:date="2016-04-01T17:31:00Z">
              <w:r w:rsidRPr="00E402A8">
                <w:rPr>
                  <w:rFonts w:cs="Arial"/>
                  <w:b w:val="0"/>
                  <w:lang w:val="it-IT" w:eastAsia="en-US"/>
                </w:rPr>
                <w:t>dBm</w:t>
              </w:r>
            </w:ins>
          </w:p>
        </w:tc>
        <w:tc>
          <w:tcPr>
            <w:tcW w:w="2835" w:type="dxa"/>
          </w:tcPr>
          <w:p w14:paraId="27B03110" w14:textId="77777777" w:rsidR="00B4625B" w:rsidRPr="00E402A8" w:rsidRDefault="00B4625B" w:rsidP="00412934">
            <w:pPr>
              <w:pStyle w:val="TAH"/>
              <w:rPr>
                <w:ins w:id="570" w:author="Nurminen, Riikka (Nokia - FI/Espoo)" w:date="2016-04-01T17:31:00Z"/>
                <w:rFonts w:cs="Arial"/>
                <w:b w:val="0"/>
                <w:lang w:eastAsia="en-US"/>
              </w:rPr>
            </w:pPr>
            <w:ins w:id="571" w:author="Nurminen, Riikka (Nokia - FI/Espoo)" w:date="2016-04-01T17:31:00Z">
              <w:r w:rsidRPr="00E402A8">
                <w:rPr>
                  <w:rFonts w:cs="Arial"/>
                  <w:b w:val="0"/>
                  <w:lang w:eastAsia="en-US"/>
                </w:rPr>
                <w:t>-93</w:t>
              </w:r>
            </w:ins>
          </w:p>
        </w:tc>
        <w:tc>
          <w:tcPr>
            <w:tcW w:w="3544" w:type="dxa"/>
          </w:tcPr>
          <w:p w14:paraId="2D56EDC8" w14:textId="77777777" w:rsidR="00B4625B" w:rsidRPr="00E402A8" w:rsidRDefault="00B4625B" w:rsidP="00412934">
            <w:pPr>
              <w:pStyle w:val="TAH"/>
              <w:jc w:val="left"/>
              <w:rPr>
                <w:ins w:id="572" w:author="Nurminen, Riikka (Nokia - FI/Espoo)" w:date="2016-04-01T17:31:00Z"/>
                <w:rFonts w:cs="Arial"/>
                <w:lang w:eastAsia="en-US"/>
              </w:rPr>
            </w:pPr>
            <w:ins w:id="573" w:author="Nurminen, Riikka (Nokia - FI/Espoo)" w:date="2016-04-01T17:31:00Z">
              <w:r w:rsidRPr="00E402A8">
                <w:rPr>
                  <w:rFonts w:cs="Arial"/>
                  <w:b w:val="0"/>
                  <w:lang w:eastAsia="en-US"/>
                </w:rPr>
                <w:t xml:space="preserve">Actual RSRP threshold for event A2. Needs to take absolute accuracy tolerance in clause 9.1.11.1 into account plus margin.  </w:t>
              </w:r>
            </w:ins>
          </w:p>
        </w:tc>
      </w:tr>
      <w:tr w:rsidR="00B4625B" w:rsidRPr="00E402A8" w14:paraId="3E2E9B5C" w14:textId="77777777" w:rsidTr="00412934">
        <w:tblPrEx>
          <w:tblCellMar>
            <w:top w:w="0" w:type="dxa"/>
            <w:bottom w:w="0" w:type="dxa"/>
          </w:tblCellMar>
        </w:tblPrEx>
        <w:trPr>
          <w:cantSplit/>
          <w:ins w:id="574" w:author="Nurminen, Riikka (Nokia - FI/Espoo)" w:date="2016-04-01T17:31:00Z"/>
        </w:trPr>
        <w:tc>
          <w:tcPr>
            <w:tcW w:w="562" w:type="dxa"/>
            <w:vMerge/>
          </w:tcPr>
          <w:p w14:paraId="6DCB5C0A" w14:textId="77777777" w:rsidR="00B4625B" w:rsidRPr="00E402A8" w:rsidRDefault="00B4625B" w:rsidP="00412934">
            <w:pPr>
              <w:pStyle w:val="TAH"/>
              <w:rPr>
                <w:ins w:id="575" w:author="Nurminen, Riikka (Nokia - FI/Espoo)" w:date="2016-04-01T17:31:00Z"/>
                <w:rFonts w:cs="Arial"/>
                <w:b w:val="0"/>
                <w:lang w:val="it-IT" w:eastAsia="en-US"/>
              </w:rPr>
            </w:pPr>
          </w:p>
        </w:tc>
        <w:tc>
          <w:tcPr>
            <w:tcW w:w="1956" w:type="dxa"/>
          </w:tcPr>
          <w:p w14:paraId="2D96DF66" w14:textId="77777777" w:rsidR="00B4625B" w:rsidRPr="00E402A8" w:rsidRDefault="00B4625B" w:rsidP="00412934">
            <w:pPr>
              <w:pStyle w:val="TAH"/>
              <w:rPr>
                <w:ins w:id="576" w:author="Nurminen, Riikka (Nokia - FI/Espoo)" w:date="2016-04-01T17:31:00Z"/>
                <w:rFonts w:cs="Arial"/>
                <w:b w:val="0"/>
                <w:lang w:val="it-IT" w:eastAsia="en-US"/>
              </w:rPr>
            </w:pPr>
            <w:ins w:id="577" w:author="Nurminen, Riikka (Nokia - FI/Espoo)" w:date="2016-04-01T17:31:00Z">
              <w:r w:rsidRPr="00E402A8">
                <w:rPr>
                  <w:rFonts w:cs="Arial"/>
                  <w:b w:val="0"/>
                  <w:lang w:val="it-IT" w:eastAsia="en-US"/>
                </w:rPr>
                <w:t>Time to trigger</w:t>
              </w:r>
            </w:ins>
          </w:p>
        </w:tc>
        <w:tc>
          <w:tcPr>
            <w:tcW w:w="709" w:type="dxa"/>
          </w:tcPr>
          <w:p w14:paraId="100517F6" w14:textId="77777777" w:rsidR="00B4625B" w:rsidRPr="00E402A8" w:rsidRDefault="00B4625B" w:rsidP="00412934">
            <w:pPr>
              <w:pStyle w:val="TAH"/>
              <w:rPr>
                <w:ins w:id="578" w:author="Nurminen, Riikka (Nokia - FI/Espoo)" w:date="2016-04-01T17:31:00Z"/>
                <w:rFonts w:cs="Arial"/>
                <w:b w:val="0"/>
                <w:lang w:val="it-IT" w:eastAsia="en-US"/>
              </w:rPr>
            </w:pPr>
            <w:ins w:id="579" w:author="Nurminen, Riikka (Nokia - FI/Espoo)" w:date="2016-04-01T17:31:00Z">
              <w:r w:rsidRPr="00E402A8">
                <w:rPr>
                  <w:rFonts w:cs="Arial"/>
                  <w:b w:val="0"/>
                  <w:lang w:val="it-IT" w:eastAsia="en-US"/>
                </w:rPr>
                <w:t>s</w:t>
              </w:r>
            </w:ins>
          </w:p>
        </w:tc>
        <w:tc>
          <w:tcPr>
            <w:tcW w:w="2835" w:type="dxa"/>
          </w:tcPr>
          <w:p w14:paraId="2E74EBEB" w14:textId="77777777" w:rsidR="00B4625B" w:rsidRPr="00E402A8" w:rsidRDefault="00B4625B" w:rsidP="00412934">
            <w:pPr>
              <w:pStyle w:val="TAH"/>
              <w:rPr>
                <w:ins w:id="580" w:author="Nurminen, Riikka (Nokia - FI/Espoo)" w:date="2016-04-01T17:31:00Z"/>
                <w:rFonts w:cs="Arial"/>
                <w:b w:val="0"/>
                <w:lang w:eastAsia="en-US"/>
              </w:rPr>
            </w:pPr>
            <w:ins w:id="581" w:author="Nurminen, Riikka (Nokia - FI/Espoo)" w:date="2016-04-01T17:31:00Z">
              <w:r w:rsidRPr="00E402A8">
                <w:rPr>
                  <w:rFonts w:cs="Arial"/>
                  <w:b w:val="0"/>
                  <w:lang w:eastAsia="en-US"/>
                </w:rPr>
                <w:t>0</w:t>
              </w:r>
            </w:ins>
          </w:p>
        </w:tc>
        <w:tc>
          <w:tcPr>
            <w:tcW w:w="3544" w:type="dxa"/>
          </w:tcPr>
          <w:p w14:paraId="568B6F03" w14:textId="77777777" w:rsidR="00B4625B" w:rsidRPr="00E402A8" w:rsidRDefault="00B4625B" w:rsidP="00412934">
            <w:pPr>
              <w:pStyle w:val="TAH"/>
              <w:jc w:val="left"/>
              <w:rPr>
                <w:ins w:id="582" w:author="Nurminen, Riikka (Nokia - FI/Espoo)" w:date="2016-04-01T17:31:00Z"/>
                <w:rFonts w:cs="Arial"/>
                <w:lang w:eastAsia="en-US"/>
              </w:rPr>
            </w:pPr>
          </w:p>
        </w:tc>
      </w:tr>
      <w:tr w:rsidR="00B4625B" w:rsidRPr="00E402A8" w14:paraId="0D5EDB0D" w14:textId="77777777" w:rsidTr="00412934">
        <w:tblPrEx>
          <w:tblCellMar>
            <w:top w:w="0" w:type="dxa"/>
            <w:bottom w:w="0" w:type="dxa"/>
          </w:tblCellMar>
        </w:tblPrEx>
        <w:trPr>
          <w:cantSplit/>
          <w:ins w:id="583" w:author="Nurminen, Riikka (Nokia - FI/Espoo)" w:date="2016-04-01T17:31:00Z"/>
        </w:trPr>
        <w:tc>
          <w:tcPr>
            <w:tcW w:w="2518" w:type="dxa"/>
            <w:gridSpan w:val="2"/>
          </w:tcPr>
          <w:p w14:paraId="1D0AE706" w14:textId="77777777" w:rsidR="00B4625B" w:rsidRPr="00E402A8" w:rsidRDefault="00B4625B" w:rsidP="00412934">
            <w:pPr>
              <w:pStyle w:val="TAH"/>
              <w:rPr>
                <w:ins w:id="584" w:author="Nurminen, Riikka (Nokia - FI/Espoo)" w:date="2016-04-01T17:31:00Z"/>
                <w:rFonts w:cs="Arial"/>
                <w:b w:val="0"/>
                <w:lang w:eastAsia="en-US"/>
              </w:rPr>
            </w:pPr>
            <w:ins w:id="585" w:author="Nurminen, Riikka (Nokia - FI/Espoo)" w:date="2016-04-01T17:31:00Z">
              <w:r w:rsidRPr="00E402A8">
                <w:rPr>
                  <w:rFonts w:cs="v4.2.0"/>
                  <w:b w:val="0"/>
                  <w:lang w:eastAsia="en-US"/>
                </w:rPr>
                <w:t>CP length</w:t>
              </w:r>
            </w:ins>
          </w:p>
        </w:tc>
        <w:tc>
          <w:tcPr>
            <w:tcW w:w="709" w:type="dxa"/>
          </w:tcPr>
          <w:p w14:paraId="464D9969" w14:textId="77777777" w:rsidR="00B4625B" w:rsidRPr="00E402A8" w:rsidRDefault="00B4625B" w:rsidP="00412934">
            <w:pPr>
              <w:pStyle w:val="TAH"/>
              <w:rPr>
                <w:ins w:id="586" w:author="Nurminen, Riikka (Nokia - FI/Espoo)" w:date="2016-04-01T17:31:00Z"/>
                <w:rFonts w:cs="Arial"/>
                <w:b w:val="0"/>
                <w:lang w:eastAsia="en-US"/>
              </w:rPr>
            </w:pPr>
          </w:p>
        </w:tc>
        <w:tc>
          <w:tcPr>
            <w:tcW w:w="2835" w:type="dxa"/>
          </w:tcPr>
          <w:p w14:paraId="2A032EE2" w14:textId="77777777" w:rsidR="00B4625B" w:rsidRPr="00E402A8" w:rsidRDefault="00B4625B" w:rsidP="00412934">
            <w:pPr>
              <w:pStyle w:val="TAH"/>
              <w:rPr>
                <w:ins w:id="587" w:author="Nurminen, Riikka (Nokia - FI/Espoo)" w:date="2016-04-01T17:31:00Z"/>
                <w:rFonts w:cs="Arial"/>
                <w:b w:val="0"/>
                <w:lang w:eastAsia="en-US"/>
              </w:rPr>
            </w:pPr>
            <w:ins w:id="588" w:author="Nurminen, Riikka (Nokia - FI/Espoo)" w:date="2016-04-01T17:31:00Z">
              <w:r w:rsidRPr="00E402A8">
                <w:rPr>
                  <w:rFonts w:cs="v4.2.0"/>
                  <w:b w:val="0"/>
                  <w:lang w:eastAsia="en-US"/>
                </w:rPr>
                <w:t>Normal</w:t>
              </w:r>
            </w:ins>
          </w:p>
        </w:tc>
        <w:tc>
          <w:tcPr>
            <w:tcW w:w="3544" w:type="dxa"/>
          </w:tcPr>
          <w:p w14:paraId="572A507E" w14:textId="77777777" w:rsidR="00B4625B" w:rsidRPr="00E402A8" w:rsidRDefault="00B4625B" w:rsidP="00412934">
            <w:pPr>
              <w:pStyle w:val="TAH"/>
              <w:rPr>
                <w:ins w:id="589" w:author="Nurminen, Riikka (Nokia - FI/Espoo)" w:date="2016-04-01T17:31:00Z"/>
                <w:rFonts w:cs="Arial"/>
                <w:lang w:eastAsia="en-US"/>
              </w:rPr>
            </w:pPr>
          </w:p>
        </w:tc>
      </w:tr>
      <w:tr w:rsidR="00B4625B" w:rsidRPr="00E402A8" w14:paraId="5FA59827" w14:textId="77777777" w:rsidTr="00412934">
        <w:tblPrEx>
          <w:tblCellMar>
            <w:top w:w="0" w:type="dxa"/>
            <w:bottom w:w="0" w:type="dxa"/>
          </w:tblCellMar>
        </w:tblPrEx>
        <w:trPr>
          <w:cantSplit/>
          <w:ins w:id="590" w:author="Nurminen, Riikka (Nokia - FI/Espoo)" w:date="2016-04-01T17:31:00Z"/>
        </w:trPr>
        <w:tc>
          <w:tcPr>
            <w:tcW w:w="2518" w:type="dxa"/>
            <w:gridSpan w:val="2"/>
          </w:tcPr>
          <w:p w14:paraId="0B063D12" w14:textId="77777777" w:rsidR="00B4625B" w:rsidRPr="00E402A8" w:rsidRDefault="00B4625B" w:rsidP="00412934">
            <w:pPr>
              <w:pStyle w:val="TAL"/>
              <w:rPr>
                <w:ins w:id="591" w:author="Nurminen, Riikka (Nokia - FI/Espoo)" w:date="2016-04-01T17:31:00Z"/>
                <w:rFonts w:cs="Arial"/>
                <w:lang w:eastAsia="en-US"/>
              </w:rPr>
            </w:pPr>
            <w:ins w:id="592" w:author="Nurminen, Riikka (Nokia - FI/Espoo)" w:date="2016-04-01T17:31:00Z">
              <w:r w:rsidRPr="00E402A8">
                <w:rPr>
                  <w:rFonts w:cs="Arial"/>
                  <w:lang w:eastAsia="en-US"/>
                </w:rPr>
                <w:t>Filter coefficient</w:t>
              </w:r>
            </w:ins>
          </w:p>
        </w:tc>
        <w:tc>
          <w:tcPr>
            <w:tcW w:w="709" w:type="dxa"/>
          </w:tcPr>
          <w:p w14:paraId="096189A0" w14:textId="77777777" w:rsidR="00B4625B" w:rsidRPr="00E402A8" w:rsidRDefault="00B4625B" w:rsidP="00412934">
            <w:pPr>
              <w:pStyle w:val="TAL"/>
              <w:rPr>
                <w:ins w:id="593" w:author="Nurminen, Riikka (Nokia - FI/Espoo)" w:date="2016-04-01T17:31:00Z"/>
                <w:rFonts w:cs="Arial"/>
                <w:lang w:eastAsia="en-US"/>
              </w:rPr>
            </w:pPr>
          </w:p>
        </w:tc>
        <w:tc>
          <w:tcPr>
            <w:tcW w:w="2835" w:type="dxa"/>
          </w:tcPr>
          <w:p w14:paraId="7DE9676F" w14:textId="77777777" w:rsidR="00B4625B" w:rsidRPr="00E402A8" w:rsidRDefault="00B4625B" w:rsidP="00412934">
            <w:pPr>
              <w:pStyle w:val="TAL"/>
              <w:rPr>
                <w:ins w:id="594" w:author="Nurminen, Riikka (Nokia - FI/Espoo)" w:date="2016-04-01T17:31:00Z"/>
                <w:rFonts w:cs="Arial"/>
                <w:lang w:eastAsia="en-US"/>
              </w:rPr>
            </w:pPr>
            <w:ins w:id="595" w:author="Nurminen, Riikka (Nokia - FI/Espoo)" w:date="2016-04-01T17:31:00Z">
              <w:r w:rsidRPr="00E402A8">
                <w:rPr>
                  <w:rFonts w:cs="v4.2.0"/>
                  <w:lang w:eastAsia="en-US"/>
                </w:rPr>
                <w:t>0</w:t>
              </w:r>
            </w:ins>
          </w:p>
        </w:tc>
        <w:tc>
          <w:tcPr>
            <w:tcW w:w="3544" w:type="dxa"/>
          </w:tcPr>
          <w:p w14:paraId="7E3202E2" w14:textId="77777777" w:rsidR="00B4625B" w:rsidRPr="00E402A8" w:rsidRDefault="00B4625B" w:rsidP="00412934">
            <w:pPr>
              <w:pStyle w:val="TAL"/>
              <w:rPr>
                <w:ins w:id="596" w:author="Nurminen, Riikka (Nokia - FI/Espoo)" w:date="2016-04-01T17:31:00Z"/>
                <w:rFonts w:cs="Arial"/>
                <w:lang w:eastAsia="en-US"/>
              </w:rPr>
            </w:pPr>
            <w:ins w:id="597" w:author="Nurminen, Riikka (Nokia - FI/Espoo)" w:date="2016-04-01T17:31:00Z">
              <w:r w:rsidRPr="00E402A8">
                <w:rPr>
                  <w:rFonts w:cs="v4.2.0"/>
                  <w:lang w:eastAsia="en-US"/>
                </w:rPr>
                <w:t>L3 filtering is not used</w:t>
              </w:r>
            </w:ins>
          </w:p>
        </w:tc>
      </w:tr>
      <w:tr w:rsidR="00B4625B" w:rsidRPr="00E402A8" w14:paraId="4E5E6EA4" w14:textId="77777777" w:rsidTr="00412934">
        <w:tblPrEx>
          <w:tblCellMar>
            <w:top w:w="0" w:type="dxa"/>
            <w:bottom w:w="0" w:type="dxa"/>
          </w:tblCellMar>
        </w:tblPrEx>
        <w:trPr>
          <w:cantSplit/>
          <w:ins w:id="598" w:author="Nurminen, Riikka (Nokia - FI/Espoo)" w:date="2016-04-01T17:31:00Z"/>
        </w:trPr>
        <w:tc>
          <w:tcPr>
            <w:tcW w:w="2518" w:type="dxa"/>
            <w:gridSpan w:val="2"/>
          </w:tcPr>
          <w:p w14:paraId="6ECAFA57" w14:textId="77777777" w:rsidR="00B4625B" w:rsidRPr="00E402A8" w:rsidRDefault="00B4625B" w:rsidP="00412934">
            <w:pPr>
              <w:pStyle w:val="TAL"/>
              <w:rPr>
                <w:ins w:id="599" w:author="Nurminen, Riikka (Nokia - FI/Espoo)" w:date="2016-04-01T17:31:00Z"/>
                <w:rFonts w:cs="Arial"/>
                <w:lang w:eastAsia="en-US"/>
              </w:rPr>
            </w:pPr>
            <w:ins w:id="600" w:author="Nurminen, Riikka (Nokia - FI/Espoo)" w:date="2016-04-01T17:31:00Z">
              <w:r w:rsidRPr="00E402A8">
                <w:rPr>
                  <w:rFonts w:cs="Arial"/>
                  <w:lang w:eastAsia="en-US"/>
                </w:rPr>
                <w:t>DRX</w:t>
              </w:r>
            </w:ins>
          </w:p>
        </w:tc>
        <w:tc>
          <w:tcPr>
            <w:tcW w:w="709" w:type="dxa"/>
          </w:tcPr>
          <w:p w14:paraId="7BF2C434" w14:textId="77777777" w:rsidR="00B4625B" w:rsidRPr="00E402A8" w:rsidRDefault="00B4625B" w:rsidP="00412934">
            <w:pPr>
              <w:pStyle w:val="TAL"/>
              <w:rPr>
                <w:ins w:id="601" w:author="Nurminen, Riikka (Nokia - FI/Espoo)" w:date="2016-04-01T17:31:00Z"/>
                <w:rFonts w:cs="Arial"/>
                <w:lang w:eastAsia="en-US"/>
              </w:rPr>
            </w:pPr>
          </w:p>
        </w:tc>
        <w:tc>
          <w:tcPr>
            <w:tcW w:w="2835" w:type="dxa"/>
          </w:tcPr>
          <w:p w14:paraId="2B5DEE9C" w14:textId="77777777" w:rsidR="00B4625B" w:rsidRPr="00E402A8" w:rsidRDefault="00B4625B" w:rsidP="00412934">
            <w:pPr>
              <w:pStyle w:val="TAL"/>
              <w:rPr>
                <w:ins w:id="602" w:author="Nurminen, Riikka (Nokia - FI/Espoo)" w:date="2016-04-01T17:31:00Z"/>
                <w:rFonts w:cs="Arial"/>
                <w:lang w:eastAsia="en-US"/>
              </w:rPr>
            </w:pPr>
          </w:p>
        </w:tc>
        <w:tc>
          <w:tcPr>
            <w:tcW w:w="3544" w:type="dxa"/>
          </w:tcPr>
          <w:p w14:paraId="4D97A9EB" w14:textId="77777777" w:rsidR="00B4625B" w:rsidRPr="00E402A8" w:rsidRDefault="00B4625B" w:rsidP="00412934">
            <w:pPr>
              <w:pStyle w:val="TAL"/>
              <w:rPr>
                <w:ins w:id="603" w:author="Nurminen, Riikka (Nokia - FI/Espoo)" w:date="2016-04-01T17:31:00Z"/>
                <w:rFonts w:cs="Arial"/>
                <w:lang w:eastAsia="en-US"/>
              </w:rPr>
            </w:pPr>
            <w:ins w:id="604" w:author="Nurminen, Riikka (Nokia - FI/Espoo)" w:date="2016-04-01T17:31:00Z">
              <w:r w:rsidRPr="00E402A8">
                <w:rPr>
                  <w:rFonts w:cs="v4.2.0"/>
                  <w:lang w:eastAsia="en-US"/>
                </w:rPr>
                <w:t>OFF</w:t>
              </w:r>
            </w:ins>
          </w:p>
        </w:tc>
      </w:tr>
      <w:tr w:rsidR="00B4625B" w:rsidRPr="00E402A8" w14:paraId="47FAA772" w14:textId="77777777" w:rsidTr="00412934">
        <w:tblPrEx>
          <w:tblCellMar>
            <w:top w:w="0" w:type="dxa"/>
            <w:bottom w:w="0" w:type="dxa"/>
          </w:tblCellMar>
        </w:tblPrEx>
        <w:trPr>
          <w:cantSplit/>
          <w:ins w:id="605" w:author="Nurminen, Riikka (Nokia - FI/Espoo)" w:date="2016-04-01T17:31:00Z"/>
        </w:trPr>
        <w:tc>
          <w:tcPr>
            <w:tcW w:w="2518" w:type="dxa"/>
            <w:gridSpan w:val="2"/>
          </w:tcPr>
          <w:p w14:paraId="17C7745B" w14:textId="77777777" w:rsidR="00B4625B" w:rsidRPr="00E402A8" w:rsidRDefault="00B4625B" w:rsidP="00412934">
            <w:pPr>
              <w:pStyle w:val="TAL"/>
              <w:rPr>
                <w:ins w:id="606" w:author="Nurminen, Riikka (Nokia - FI/Espoo)" w:date="2016-04-01T17:31:00Z"/>
                <w:rFonts w:cs="Arial"/>
                <w:lang w:eastAsia="en-US"/>
              </w:rPr>
            </w:pPr>
            <w:ins w:id="607" w:author="Nurminen, Riikka (Nokia - FI/Espoo)" w:date="2016-04-01T17:31:00Z">
              <w:r w:rsidRPr="00E402A8">
                <w:rPr>
                  <w:rFonts w:cs="Arial"/>
                  <w:lang w:eastAsia="en-US"/>
                </w:rPr>
                <w:t>Time offset between cells</w:t>
              </w:r>
            </w:ins>
          </w:p>
        </w:tc>
        <w:tc>
          <w:tcPr>
            <w:tcW w:w="709" w:type="dxa"/>
          </w:tcPr>
          <w:p w14:paraId="59C77450" w14:textId="77777777" w:rsidR="00B4625B" w:rsidRPr="00E402A8" w:rsidRDefault="00B4625B" w:rsidP="00412934">
            <w:pPr>
              <w:pStyle w:val="TAL"/>
              <w:rPr>
                <w:ins w:id="608" w:author="Nurminen, Riikka (Nokia - FI/Espoo)" w:date="2016-04-01T17:31:00Z"/>
                <w:rFonts w:cs="Arial"/>
                <w:lang w:eastAsia="en-US"/>
              </w:rPr>
            </w:pPr>
          </w:p>
        </w:tc>
        <w:tc>
          <w:tcPr>
            <w:tcW w:w="2835" w:type="dxa"/>
          </w:tcPr>
          <w:p w14:paraId="53C6162D" w14:textId="77777777" w:rsidR="00B4625B" w:rsidRPr="00E402A8" w:rsidRDefault="00B4625B" w:rsidP="00412934">
            <w:pPr>
              <w:pStyle w:val="TAL"/>
              <w:rPr>
                <w:ins w:id="609" w:author="Nurminen, Riikka (Nokia - FI/Espoo)" w:date="2016-04-01T17:31:00Z"/>
                <w:rFonts w:cs="Arial"/>
                <w:lang w:eastAsia="en-US"/>
              </w:rPr>
            </w:pPr>
            <w:ins w:id="610" w:author="Nurminen, Riikka (Nokia - FI/Espoo)" w:date="2016-04-01T17:31:00Z">
              <w:r w:rsidRPr="00E402A8">
                <w:rPr>
                  <w:rFonts w:cs="v4.2.0"/>
                  <w:lang w:eastAsia="en-US"/>
                </w:rPr>
                <w:t>3 ms</w:t>
              </w:r>
            </w:ins>
          </w:p>
        </w:tc>
        <w:tc>
          <w:tcPr>
            <w:tcW w:w="3544" w:type="dxa"/>
          </w:tcPr>
          <w:p w14:paraId="714D9283" w14:textId="77777777" w:rsidR="00B4625B" w:rsidRPr="00E402A8" w:rsidRDefault="00B4625B" w:rsidP="00412934">
            <w:pPr>
              <w:pStyle w:val="TAL"/>
              <w:rPr>
                <w:ins w:id="611" w:author="Nurminen, Riikka (Nokia - FI/Espoo)" w:date="2016-04-01T17:31:00Z"/>
                <w:rFonts w:cs="Arial"/>
                <w:lang w:eastAsia="en-US"/>
              </w:rPr>
            </w:pPr>
            <w:ins w:id="612" w:author="Nurminen, Riikka (Nokia - FI/Espoo)" w:date="2016-04-01T17:31:00Z">
              <w:r w:rsidRPr="00E402A8">
                <w:rPr>
                  <w:rFonts w:cs="v4.2.0"/>
                  <w:lang w:eastAsia="en-US"/>
                </w:rPr>
                <w:t>Asynchronous cells</w:t>
              </w:r>
            </w:ins>
          </w:p>
        </w:tc>
      </w:tr>
      <w:tr w:rsidR="00B4625B" w:rsidRPr="00E402A8" w14:paraId="0505C2BD" w14:textId="77777777" w:rsidTr="00412934">
        <w:tblPrEx>
          <w:tblCellMar>
            <w:top w:w="0" w:type="dxa"/>
            <w:bottom w:w="0" w:type="dxa"/>
          </w:tblCellMar>
        </w:tblPrEx>
        <w:trPr>
          <w:cantSplit/>
          <w:ins w:id="613" w:author="Nurminen, Riikka (Nokia - FI/Espoo)" w:date="2016-04-01T17:31:00Z"/>
        </w:trPr>
        <w:tc>
          <w:tcPr>
            <w:tcW w:w="2518" w:type="dxa"/>
            <w:gridSpan w:val="2"/>
          </w:tcPr>
          <w:p w14:paraId="75F6A3FE" w14:textId="77777777" w:rsidR="00B4625B" w:rsidRPr="00E402A8" w:rsidRDefault="00B4625B" w:rsidP="00412934">
            <w:pPr>
              <w:pStyle w:val="TAL"/>
              <w:rPr>
                <w:ins w:id="614" w:author="Nurminen, Riikka (Nokia - FI/Espoo)" w:date="2016-04-01T17:31:00Z"/>
                <w:rFonts w:cs="Arial"/>
                <w:lang w:eastAsia="en-US"/>
              </w:rPr>
            </w:pPr>
            <w:ins w:id="615" w:author="Nurminen, Riikka (Nokia - FI/Espoo)" w:date="2016-04-01T17:31:00Z">
              <w:r w:rsidRPr="00E402A8">
                <w:rPr>
                  <w:rFonts w:cs="v4.2.0"/>
                  <w:lang w:eastAsia="en-US"/>
                </w:rPr>
                <w:t>T1</w:t>
              </w:r>
            </w:ins>
          </w:p>
        </w:tc>
        <w:tc>
          <w:tcPr>
            <w:tcW w:w="709" w:type="dxa"/>
          </w:tcPr>
          <w:p w14:paraId="11FE307A" w14:textId="77777777" w:rsidR="00B4625B" w:rsidRPr="00E402A8" w:rsidRDefault="00B4625B" w:rsidP="00412934">
            <w:pPr>
              <w:pStyle w:val="TAL"/>
              <w:rPr>
                <w:ins w:id="616" w:author="Nurminen, Riikka (Nokia - FI/Espoo)" w:date="2016-04-01T17:31:00Z"/>
                <w:rFonts w:cs="Arial"/>
                <w:lang w:eastAsia="en-US"/>
              </w:rPr>
            </w:pPr>
            <w:ins w:id="617" w:author="Nurminen, Riikka (Nokia - FI/Espoo)" w:date="2016-04-01T17:31:00Z">
              <w:r w:rsidRPr="00E402A8">
                <w:rPr>
                  <w:rFonts w:cs="v4.2.0"/>
                  <w:lang w:eastAsia="en-US"/>
                </w:rPr>
                <w:t>s</w:t>
              </w:r>
            </w:ins>
          </w:p>
        </w:tc>
        <w:tc>
          <w:tcPr>
            <w:tcW w:w="2835" w:type="dxa"/>
          </w:tcPr>
          <w:p w14:paraId="5F966CB2" w14:textId="77777777" w:rsidR="00B4625B" w:rsidRPr="00E402A8" w:rsidRDefault="00B4625B" w:rsidP="00412934">
            <w:pPr>
              <w:pStyle w:val="TAL"/>
              <w:rPr>
                <w:ins w:id="618" w:author="Nurminen, Riikka (Nokia - FI/Espoo)" w:date="2016-04-01T17:31:00Z"/>
                <w:rFonts w:cs="Arial"/>
                <w:lang w:eastAsia="en-US"/>
              </w:rPr>
            </w:pPr>
            <w:ins w:id="619" w:author="Nurminen, Riikka (Nokia - FI/Espoo)" w:date="2016-04-01T17:31:00Z">
              <w:r w:rsidRPr="00E402A8">
                <w:rPr>
                  <w:rFonts w:cs="v4.2.0"/>
                  <w:lang w:eastAsia="en-US"/>
                </w:rPr>
                <w:t>5</w:t>
              </w:r>
            </w:ins>
          </w:p>
        </w:tc>
        <w:tc>
          <w:tcPr>
            <w:tcW w:w="3544" w:type="dxa"/>
          </w:tcPr>
          <w:p w14:paraId="28D4C13B" w14:textId="77777777" w:rsidR="00B4625B" w:rsidRPr="00E402A8" w:rsidRDefault="00B4625B" w:rsidP="00412934">
            <w:pPr>
              <w:pStyle w:val="TAL"/>
              <w:rPr>
                <w:ins w:id="620" w:author="Nurminen, Riikka (Nokia - FI/Espoo)" w:date="2016-04-01T17:31:00Z"/>
                <w:rFonts w:cs="Arial"/>
                <w:lang w:eastAsia="en-US"/>
              </w:rPr>
            </w:pPr>
          </w:p>
        </w:tc>
      </w:tr>
      <w:tr w:rsidR="00B4625B" w:rsidRPr="00E402A8" w14:paraId="334CD3F6" w14:textId="77777777" w:rsidTr="00412934">
        <w:tblPrEx>
          <w:tblCellMar>
            <w:top w:w="0" w:type="dxa"/>
            <w:bottom w:w="0" w:type="dxa"/>
          </w:tblCellMar>
        </w:tblPrEx>
        <w:trPr>
          <w:cantSplit/>
          <w:ins w:id="621" w:author="Nurminen, Riikka (Nokia - FI/Espoo)" w:date="2016-04-01T17:31:00Z"/>
        </w:trPr>
        <w:tc>
          <w:tcPr>
            <w:tcW w:w="2518" w:type="dxa"/>
            <w:gridSpan w:val="2"/>
          </w:tcPr>
          <w:p w14:paraId="490C7904" w14:textId="77777777" w:rsidR="00B4625B" w:rsidRPr="00E402A8" w:rsidRDefault="00B4625B" w:rsidP="00412934">
            <w:pPr>
              <w:pStyle w:val="TAL"/>
              <w:rPr>
                <w:ins w:id="622" w:author="Nurminen, Riikka (Nokia - FI/Espoo)" w:date="2016-04-01T17:31:00Z"/>
                <w:rFonts w:cs="Arial"/>
                <w:lang w:eastAsia="en-US"/>
              </w:rPr>
            </w:pPr>
            <w:ins w:id="623" w:author="Nurminen, Riikka (Nokia - FI/Espoo)" w:date="2016-04-01T17:31:00Z">
              <w:r w:rsidRPr="00E402A8">
                <w:rPr>
                  <w:rFonts w:cs="v4.2.0"/>
                  <w:lang w:eastAsia="en-US"/>
                </w:rPr>
                <w:t>T2</w:t>
              </w:r>
            </w:ins>
          </w:p>
        </w:tc>
        <w:tc>
          <w:tcPr>
            <w:tcW w:w="709" w:type="dxa"/>
          </w:tcPr>
          <w:p w14:paraId="7E8B7CAB" w14:textId="77777777" w:rsidR="00B4625B" w:rsidRPr="00E402A8" w:rsidRDefault="00B4625B" w:rsidP="00412934">
            <w:pPr>
              <w:pStyle w:val="TAL"/>
              <w:rPr>
                <w:ins w:id="624" w:author="Nurminen, Riikka (Nokia - FI/Espoo)" w:date="2016-04-01T17:31:00Z"/>
                <w:rFonts w:cs="Arial"/>
                <w:lang w:eastAsia="en-US"/>
              </w:rPr>
            </w:pPr>
            <w:ins w:id="625" w:author="Nurminen, Riikka (Nokia - FI/Espoo)" w:date="2016-04-01T17:31:00Z">
              <w:r w:rsidRPr="00E402A8">
                <w:rPr>
                  <w:rFonts w:cs="v4.2.0"/>
                  <w:lang w:eastAsia="en-US"/>
                </w:rPr>
                <w:t>s</w:t>
              </w:r>
            </w:ins>
          </w:p>
        </w:tc>
        <w:tc>
          <w:tcPr>
            <w:tcW w:w="2835" w:type="dxa"/>
          </w:tcPr>
          <w:p w14:paraId="483AB3BE" w14:textId="77777777" w:rsidR="00B4625B" w:rsidRPr="00E402A8" w:rsidRDefault="00B4625B" w:rsidP="00412934">
            <w:pPr>
              <w:pStyle w:val="TAL"/>
              <w:rPr>
                <w:ins w:id="626" w:author="Nurminen, Riikka (Nokia - FI/Espoo)" w:date="2016-04-01T17:31:00Z"/>
                <w:rFonts w:cs="Arial"/>
                <w:lang w:eastAsia="en-US"/>
              </w:rPr>
            </w:pPr>
            <w:ins w:id="627" w:author="Nurminen, Riikka (Nokia - FI/Espoo)" w:date="2016-04-01T17:31:00Z">
              <w:r w:rsidRPr="00E402A8">
                <w:rPr>
                  <w:rFonts w:cs="v4.2.0"/>
                  <w:lang w:eastAsia="en-US"/>
                </w:rPr>
                <w:t>5</w:t>
              </w:r>
            </w:ins>
          </w:p>
        </w:tc>
        <w:tc>
          <w:tcPr>
            <w:tcW w:w="3544" w:type="dxa"/>
          </w:tcPr>
          <w:p w14:paraId="0F0E512D" w14:textId="77777777" w:rsidR="00B4625B" w:rsidRPr="00E402A8" w:rsidRDefault="00B4625B" w:rsidP="00412934">
            <w:pPr>
              <w:pStyle w:val="TAL"/>
              <w:rPr>
                <w:ins w:id="628" w:author="Nurminen, Riikka (Nokia - FI/Espoo)" w:date="2016-04-01T17:31:00Z"/>
                <w:rFonts w:cs="Arial"/>
                <w:lang w:eastAsia="en-US"/>
              </w:rPr>
            </w:pPr>
          </w:p>
        </w:tc>
      </w:tr>
    </w:tbl>
    <w:p w14:paraId="256C4914" w14:textId="77777777" w:rsidR="00B4625B" w:rsidRPr="00E402A8" w:rsidRDefault="00B4625B" w:rsidP="00B4625B">
      <w:pPr>
        <w:rPr>
          <w:ins w:id="629" w:author="Nurminen, Riikka (Nokia - FI/Espoo)" w:date="2016-04-01T17:31:00Z"/>
        </w:rPr>
      </w:pPr>
    </w:p>
    <w:p w14:paraId="463C4D65" w14:textId="769C0430" w:rsidR="00B4625B" w:rsidRPr="00E402A8" w:rsidRDefault="00B4625B" w:rsidP="00B4625B">
      <w:pPr>
        <w:pStyle w:val="TH"/>
        <w:rPr>
          <w:ins w:id="630" w:author="Nurminen, Riikka (Nokia - FI/Espoo)" w:date="2016-04-01T17:31:00Z"/>
        </w:rPr>
      </w:pPr>
      <w:ins w:id="631" w:author="Nurminen, Riikka (Nokia - FI/Espoo)" w:date="2016-04-01T17:31:00Z">
        <w:r w:rsidRPr="00E402A8">
          <w:rPr>
            <w:rFonts w:cs="v4.2.0"/>
          </w:rPr>
          <w:lastRenderedPageBreak/>
          <w:t>Table A.8.1.</w:t>
        </w:r>
      </w:ins>
      <w:ins w:id="632" w:author="Nurminen, Riikka (Nokia - FI/Espoo)" w:date="2016-04-01T20:29:00Z">
        <w:r w:rsidR="00FB6CB1" w:rsidRPr="00E402A8">
          <w:rPr>
            <w:rFonts w:cs="v4.2.0"/>
          </w:rPr>
          <w:t>d</w:t>
        </w:r>
      </w:ins>
      <w:ins w:id="633" w:author="Nurminen, Riikka (Nokia - FI/Espoo)" w:date="2016-04-01T17:31:00Z">
        <w:r w:rsidRPr="00E402A8">
          <w:rPr>
            <w:rFonts w:cs="v4.2.0"/>
          </w:rPr>
          <w:t>.1-2: Cell specif</w:t>
        </w:r>
        <w:r w:rsidR="00412934" w:rsidRPr="00E402A8">
          <w:rPr>
            <w:rFonts w:cs="v4.2.0"/>
          </w:rPr>
          <w:t>ic test parameters for E-UTRAN TDD-FS3</w:t>
        </w:r>
        <w:r w:rsidRPr="00E402A8">
          <w:rPr>
            <w:rFonts w:cs="v4.2.0"/>
          </w:rPr>
          <w:t xml:space="preserve"> intra-frequency event triggered reporting under fading propagation conditions in asynchronous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Change w:id="634">
          <w:tblGrid>
            <w:gridCol w:w="2093"/>
            <w:gridCol w:w="1276"/>
            <w:gridCol w:w="1275"/>
            <w:gridCol w:w="1276"/>
            <w:gridCol w:w="1134"/>
            <w:gridCol w:w="1559"/>
          </w:tblGrid>
        </w:tblGridChange>
      </w:tblGrid>
      <w:tr w:rsidR="00B4625B" w:rsidRPr="00E402A8" w14:paraId="78A09FDC" w14:textId="77777777" w:rsidTr="00412934">
        <w:tblPrEx>
          <w:tblCellMar>
            <w:top w:w="0" w:type="dxa"/>
            <w:bottom w:w="0" w:type="dxa"/>
          </w:tblCellMar>
        </w:tblPrEx>
        <w:trPr>
          <w:cantSplit/>
          <w:ins w:id="635" w:author="Nurminen, Riikka (Nokia - FI/Espoo)" w:date="2016-04-01T17:31:00Z"/>
        </w:trPr>
        <w:tc>
          <w:tcPr>
            <w:tcW w:w="2093" w:type="dxa"/>
            <w:vMerge w:val="restart"/>
            <w:tcBorders>
              <w:top w:val="single" w:sz="4" w:space="0" w:color="auto"/>
              <w:left w:val="single" w:sz="4" w:space="0" w:color="auto"/>
            </w:tcBorders>
          </w:tcPr>
          <w:p w14:paraId="12720053" w14:textId="77777777" w:rsidR="00B4625B" w:rsidRPr="00E402A8" w:rsidRDefault="00B4625B" w:rsidP="00412934">
            <w:pPr>
              <w:pStyle w:val="TAH"/>
              <w:rPr>
                <w:ins w:id="636" w:author="Nurminen, Riikka (Nokia - FI/Espoo)" w:date="2016-04-01T17:31:00Z"/>
                <w:rFonts w:cs="Arial"/>
                <w:lang w:eastAsia="en-US"/>
              </w:rPr>
            </w:pPr>
            <w:ins w:id="637" w:author="Nurminen, Riikka (Nokia - FI/Espoo)" w:date="2016-04-01T17:31:00Z">
              <w:r w:rsidRPr="00E402A8">
                <w:rPr>
                  <w:rFonts w:cs="v4.2.0"/>
                  <w:lang w:eastAsia="en-US"/>
                </w:rPr>
                <w:t>Parameter</w:t>
              </w:r>
            </w:ins>
          </w:p>
        </w:tc>
        <w:tc>
          <w:tcPr>
            <w:tcW w:w="1276" w:type="dxa"/>
            <w:vMerge w:val="restart"/>
            <w:tcBorders>
              <w:top w:val="single" w:sz="4" w:space="0" w:color="auto"/>
            </w:tcBorders>
          </w:tcPr>
          <w:p w14:paraId="3A832175" w14:textId="77777777" w:rsidR="00B4625B" w:rsidRPr="00E402A8" w:rsidRDefault="00B4625B" w:rsidP="00412934">
            <w:pPr>
              <w:pStyle w:val="TAH"/>
              <w:rPr>
                <w:ins w:id="638" w:author="Nurminen, Riikka (Nokia - FI/Espoo)" w:date="2016-04-01T17:31:00Z"/>
                <w:rFonts w:cs="Arial"/>
                <w:lang w:eastAsia="en-US"/>
              </w:rPr>
            </w:pPr>
            <w:ins w:id="639" w:author="Nurminen, Riikka (Nokia - FI/Espoo)" w:date="2016-04-01T17:31:00Z">
              <w:r w:rsidRPr="00E402A8">
                <w:rPr>
                  <w:rFonts w:cs="v4.2.0"/>
                  <w:lang w:eastAsia="en-US"/>
                </w:rPr>
                <w:t>Unit</w:t>
              </w:r>
            </w:ins>
          </w:p>
        </w:tc>
        <w:tc>
          <w:tcPr>
            <w:tcW w:w="2551" w:type="dxa"/>
            <w:gridSpan w:val="2"/>
            <w:tcBorders>
              <w:top w:val="single" w:sz="4" w:space="0" w:color="auto"/>
            </w:tcBorders>
          </w:tcPr>
          <w:p w14:paraId="53A74CE9" w14:textId="77777777" w:rsidR="00B4625B" w:rsidRPr="00E402A8" w:rsidRDefault="00B4625B" w:rsidP="00412934">
            <w:pPr>
              <w:pStyle w:val="TAH"/>
              <w:rPr>
                <w:ins w:id="640" w:author="Nurminen, Riikka (Nokia - FI/Espoo)" w:date="2016-04-01T17:31:00Z"/>
                <w:rFonts w:cs="Arial"/>
                <w:lang w:eastAsia="en-US"/>
              </w:rPr>
            </w:pPr>
            <w:ins w:id="641" w:author="Nurminen, Riikka (Nokia - FI/Espoo)" w:date="2016-04-01T17:31:00Z">
              <w:r w:rsidRPr="00E402A8">
                <w:rPr>
                  <w:rFonts w:cs="v4.2.0"/>
                  <w:lang w:eastAsia="en-US"/>
                </w:rPr>
                <w:t>Cell 1</w:t>
              </w:r>
            </w:ins>
          </w:p>
        </w:tc>
        <w:tc>
          <w:tcPr>
            <w:tcW w:w="2693" w:type="dxa"/>
            <w:gridSpan w:val="2"/>
            <w:tcBorders>
              <w:top w:val="single" w:sz="4" w:space="0" w:color="auto"/>
              <w:right w:val="single" w:sz="4" w:space="0" w:color="auto"/>
            </w:tcBorders>
          </w:tcPr>
          <w:p w14:paraId="543E6474" w14:textId="77777777" w:rsidR="00B4625B" w:rsidRPr="00E402A8" w:rsidRDefault="00B4625B" w:rsidP="00412934">
            <w:pPr>
              <w:pStyle w:val="TAH"/>
              <w:rPr>
                <w:ins w:id="642" w:author="Nurminen, Riikka (Nokia - FI/Espoo)" w:date="2016-04-01T17:31:00Z"/>
                <w:rFonts w:cs="Arial"/>
                <w:lang w:eastAsia="en-US"/>
              </w:rPr>
            </w:pPr>
            <w:ins w:id="643" w:author="Nurminen, Riikka (Nokia - FI/Espoo)" w:date="2016-04-01T17:31:00Z">
              <w:r w:rsidRPr="00E402A8">
                <w:rPr>
                  <w:rFonts w:cs="v4.2.0"/>
                  <w:lang w:eastAsia="en-US"/>
                </w:rPr>
                <w:t>Cell 2</w:t>
              </w:r>
            </w:ins>
          </w:p>
        </w:tc>
      </w:tr>
      <w:tr w:rsidR="00B4625B" w:rsidRPr="00E402A8" w14:paraId="35D22B82" w14:textId="77777777" w:rsidTr="00412934">
        <w:tblPrEx>
          <w:tblCellMar>
            <w:top w:w="0" w:type="dxa"/>
            <w:bottom w:w="0" w:type="dxa"/>
          </w:tblCellMar>
        </w:tblPrEx>
        <w:trPr>
          <w:cantSplit/>
          <w:ins w:id="644" w:author="Nurminen, Riikka (Nokia - FI/Espoo)" w:date="2016-04-01T17:31:00Z"/>
        </w:trPr>
        <w:tc>
          <w:tcPr>
            <w:tcW w:w="2093" w:type="dxa"/>
            <w:vMerge/>
            <w:tcBorders>
              <w:left w:val="single" w:sz="4" w:space="0" w:color="auto"/>
              <w:bottom w:val="single" w:sz="4" w:space="0" w:color="auto"/>
            </w:tcBorders>
          </w:tcPr>
          <w:p w14:paraId="4521C670" w14:textId="77777777" w:rsidR="00B4625B" w:rsidRPr="00E402A8" w:rsidRDefault="00B4625B" w:rsidP="00412934">
            <w:pPr>
              <w:pStyle w:val="TAH"/>
              <w:rPr>
                <w:ins w:id="645" w:author="Nurminen, Riikka (Nokia - FI/Espoo)" w:date="2016-04-01T17:31:00Z"/>
                <w:rFonts w:cs="Arial"/>
                <w:lang w:eastAsia="en-US"/>
              </w:rPr>
            </w:pPr>
          </w:p>
        </w:tc>
        <w:tc>
          <w:tcPr>
            <w:tcW w:w="1276" w:type="dxa"/>
            <w:vMerge/>
            <w:tcBorders>
              <w:bottom w:val="single" w:sz="4" w:space="0" w:color="auto"/>
            </w:tcBorders>
          </w:tcPr>
          <w:p w14:paraId="3BC698EB" w14:textId="77777777" w:rsidR="00B4625B" w:rsidRPr="00E402A8" w:rsidRDefault="00B4625B" w:rsidP="00412934">
            <w:pPr>
              <w:pStyle w:val="TAH"/>
              <w:rPr>
                <w:ins w:id="646" w:author="Nurminen, Riikka (Nokia - FI/Espoo)" w:date="2016-04-01T17:31:00Z"/>
                <w:rFonts w:cs="Arial"/>
                <w:lang w:eastAsia="en-US"/>
              </w:rPr>
            </w:pPr>
          </w:p>
        </w:tc>
        <w:tc>
          <w:tcPr>
            <w:tcW w:w="1275" w:type="dxa"/>
            <w:tcBorders>
              <w:bottom w:val="single" w:sz="4" w:space="0" w:color="auto"/>
            </w:tcBorders>
          </w:tcPr>
          <w:p w14:paraId="4CE54E3B" w14:textId="77777777" w:rsidR="00B4625B" w:rsidRPr="00E402A8" w:rsidRDefault="00B4625B" w:rsidP="00412934">
            <w:pPr>
              <w:pStyle w:val="TAH"/>
              <w:rPr>
                <w:ins w:id="647" w:author="Nurminen, Riikka (Nokia - FI/Espoo)" w:date="2016-04-01T17:31:00Z"/>
                <w:rFonts w:cs="Arial"/>
                <w:lang w:eastAsia="en-US"/>
              </w:rPr>
            </w:pPr>
            <w:ins w:id="648" w:author="Nurminen, Riikka (Nokia - FI/Espoo)" w:date="2016-04-01T17:31:00Z">
              <w:r w:rsidRPr="00E402A8">
                <w:rPr>
                  <w:rFonts w:cs="v4.2.0"/>
                  <w:lang w:eastAsia="en-US"/>
                </w:rPr>
                <w:t>T1</w:t>
              </w:r>
            </w:ins>
          </w:p>
        </w:tc>
        <w:tc>
          <w:tcPr>
            <w:tcW w:w="1276" w:type="dxa"/>
            <w:tcBorders>
              <w:bottom w:val="single" w:sz="4" w:space="0" w:color="auto"/>
            </w:tcBorders>
          </w:tcPr>
          <w:p w14:paraId="13F705A1" w14:textId="77777777" w:rsidR="00B4625B" w:rsidRPr="00E402A8" w:rsidRDefault="00B4625B" w:rsidP="00412934">
            <w:pPr>
              <w:pStyle w:val="TAH"/>
              <w:rPr>
                <w:ins w:id="649" w:author="Nurminen, Riikka (Nokia - FI/Espoo)" w:date="2016-04-01T17:31:00Z"/>
                <w:rFonts w:cs="Arial"/>
                <w:lang w:eastAsia="en-US"/>
              </w:rPr>
            </w:pPr>
            <w:ins w:id="650" w:author="Nurminen, Riikka (Nokia - FI/Espoo)" w:date="2016-04-01T17:31:00Z">
              <w:r w:rsidRPr="00E402A8">
                <w:rPr>
                  <w:rFonts w:cs="v4.2.0"/>
                  <w:lang w:eastAsia="en-US"/>
                </w:rPr>
                <w:t>T2</w:t>
              </w:r>
            </w:ins>
          </w:p>
        </w:tc>
        <w:tc>
          <w:tcPr>
            <w:tcW w:w="1134" w:type="dxa"/>
            <w:tcBorders>
              <w:bottom w:val="single" w:sz="4" w:space="0" w:color="auto"/>
            </w:tcBorders>
          </w:tcPr>
          <w:p w14:paraId="069F9CF3" w14:textId="77777777" w:rsidR="00B4625B" w:rsidRPr="00E402A8" w:rsidRDefault="00B4625B" w:rsidP="00412934">
            <w:pPr>
              <w:pStyle w:val="TAH"/>
              <w:rPr>
                <w:ins w:id="651" w:author="Nurminen, Riikka (Nokia - FI/Espoo)" w:date="2016-04-01T17:31:00Z"/>
                <w:rFonts w:cs="Arial"/>
                <w:lang w:eastAsia="en-US"/>
              </w:rPr>
            </w:pPr>
            <w:ins w:id="652" w:author="Nurminen, Riikka (Nokia - FI/Espoo)" w:date="2016-04-01T17:31:00Z">
              <w:r w:rsidRPr="00E402A8">
                <w:rPr>
                  <w:rFonts w:cs="v4.2.0"/>
                  <w:lang w:eastAsia="en-US"/>
                </w:rPr>
                <w:t>T1</w:t>
              </w:r>
            </w:ins>
          </w:p>
        </w:tc>
        <w:tc>
          <w:tcPr>
            <w:tcW w:w="1559" w:type="dxa"/>
            <w:tcBorders>
              <w:bottom w:val="single" w:sz="4" w:space="0" w:color="auto"/>
            </w:tcBorders>
          </w:tcPr>
          <w:p w14:paraId="3454D73E" w14:textId="77777777" w:rsidR="00B4625B" w:rsidRPr="00E402A8" w:rsidRDefault="00B4625B" w:rsidP="00412934">
            <w:pPr>
              <w:pStyle w:val="TAH"/>
              <w:rPr>
                <w:ins w:id="653" w:author="Nurminen, Riikka (Nokia - FI/Espoo)" w:date="2016-04-01T17:31:00Z"/>
                <w:rFonts w:cs="Arial"/>
                <w:lang w:eastAsia="en-US"/>
              </w:rPr>
            </w:pPr>
            <w:ins w:id="654" w:author="Nurminen, Riikka (Nokia - FI/Espoo)" w:date="2016-04-01T17:31:00Z">
              <w:r w:rsidRPr="00E402A8">
                <w:rPr>
                  <w:rFonts w:cs="v4.2.0"/>
                  <w:lang w:eastAsia="en-US"/>
                </w:rPr>
                <w:t>T2</w:t>
              </w:r>
            </w:ins>
          </w:p>
        </w:tc>
      </w:tr>
      <w:tr w:rsidR="00B4625B" w:rsidRPr="00E402A8" w14:paraId="53E3A7E5" w14:textId="77777777" w:rsidTr="00412934">
        <w:tblPrEx>
          <w:tblCellMar>
            <w:top w:w="0" w:type="dxa"/>
            <w:bottom w:w="0" w:type="dxa"/>
          </w:tblCellMar>
        </w:tblPrEx>
        <w:trPr>
          <w:cantSplit/>
          <w:ins w:id="655" w:author="Nurminen, Riikka (Nokia - FI/Espoo)" w:date="2016-04-01T17:31:00Z"/>
        </w:trPr>
        <w:tc>
          <w:tcPr>
            <w:tcW w:w="2093" w:type="dxa"/>
            <w:tcBorders>
              <w:left w:val="single" w:sz="4" w:space="0" w:color="auto"/>
              <w:bottom w:val="single" w:sz="4" w:space="0" w:color="auto"/>
            </w:tcBorders>
          </w:tcPr>
          <w:p w14:paraId="5ADBE6BA" w14:textId="77777777" w:rsidR="00B4625B" w:rsidRPr="00E402A8" w:rsidRDefault="00B4625B" w:rsidP="00412934">
            <w:pPr>
              <w:pStyle w:val="TAL"/>
              <w:rPr>
                <w:ins w:id="656" w:author="Nurminen, Riikka (Nokia - FI/Espoo)" w:date="2016-04-01T17:31:00Z"/>
                <w:rFonts w:cs="Arial"/>
                <w:lang w:val="it-IT" w:eastAsia="en-US"/>
              </w:rPr>
            </w:pPr>
            <w:ins w:id="657" w:author="Nurminen, Riikka (Nokia - FI/Espoo)" w:date="2016-04-01T17:31:00Z">
              <w:r w:rsidRPr="00E402A8">
                <w:rPr>
                  <w:rFonts w:cs="Arial"/>
                  <w:lang w:val="it-IT" w:eastAsia="en-US"/>
                </w:rPr>
                <w:t>E-UTRA RF Channel Number</w:t>
              </w:r>
            </w:ins>
          </w:p>
        </w:tc>
        <w:tc>
          <w:tcPr>
            <w:tcW w:w="1276" w:type="dxa"/>
            <w:tcBorders>
              <w:bottom w:val="single" w:sz="4" w:space="0" w:color="auto"/>
            </w:tcBorders>
          </w:tcPr>
          <w:p w14:paraId="412F58DE" w14:textId="77777777" w:rsidR="00B4625B" w:rsidRPr="00E402A8" w:rsidRDefault="00B4625B" w:rsidP="00412934">
            <w:pPr>
              <w:pStyle w:val="TAC"/>
              <w:rPr>
                <w:ins w:id="658" w:author="Nurminen, Riikka (Nokia - FI/Espoo)" w:date="2016-04-01T17:31:00Z"/>
                <w:rFonts w:cs="Arial"/>
                <w:lang w:val="it-IT" w:eastAsia="en-US"/>
              </w:rPr>
            </w:pPr>
          </w:p>
        </w:tc>
        <w:tc>
          <w:tcPr>
            <w:tcW w:w="2551" w:type="dxa"/>
            <w:gridSpan w:val="2"/>
          </w:tcPr>
          <w:p w14:paraId="50711AAF" w14:textId="77777777" w:rsidR="00B4625B" w:rsidRPr="00E402A8" w:rsidRDefault="00B4625B" w:rsidP="00412934">
            <w:pPr>
              <w:pStyle w:val="TAC"/>
              <w:rPr>
                <w:ins w:id="659" w:author="Nurminen, Riikka (Nokia - FI/Espoo)" w:date="2016-04-01T17:31:00Z"/>
                <w:rFonts w:cs="Arial"/>
                <w:lang w:eastAsia="en-US"/>
              </w:rPr>
            </w:pPr>
            <w:ins w:id="660" w:author="Nurminen, Riikka (Nokia - FI/Espoo)" w:date="2016-04-01T17:31:00Z">
              <w:r w:rsidRPr="00E402A8">
                <w:rPr>
                  <w:rFonts w:cs="Arial"/>
                  <w:lang w:eastAsia="en-US"/>
                </w:rPr>
                <w:t>1</w:t>
              </w:r>
            </w:ins>
          </w:p>
        </w:tc>
        <w:tc>
          <w:tcPr>
            <w:tcW w:w="2693" w:type="dxa"/>
            <w:gridSpan w:val="2"/>
            <w:tcBorders>
              <w:bottom w:val="single" w:sz="4" w:space="0" w:color="auto"/>
            </w:tcBorders>
          </w:tcPr>
          <w:p w14:paraId="1E1983D8" w14:textId="77777777" w:rsidR="00B4625B" w:rsidRPr="00E402A8" w:rsidRDefault="00B4625B" w:rsidP="00412934">
            <w:pPr>
              <w:pStyle w:val="TAC"/>
              <w:rPr>
                <w:ins w:id="661" w:author="Nurminen, Riikka (Nokia - FI/Espoo)" w:date="2016-04-01T17:31:00Z"/>
                <w:rFonts w:cs="Arial"/>
                <w:lang w:eastAsia="en-US"/>
              </w:rPr>
            </w:pPr>
            <w:ins w:id="662" w:author="Nurminen, Riikka (Nokia - FI/Espoo)" w:date="2016-04-01T17:31:00Z">
              <w:r w:rsidRPr="00E402A8">
                <w:rPr>
                  <w:rFonts w:cs="v4.2.0"/>
                  <w:lang w:eastAsia="en-US"/>
                </w:rPr>
                <w:t>2</w:t>
              </w:r>
            </w:ins>
          </w:p>
        </w:tc>
      </w:tr>
      <w:tr w:rsidR="00B4625B" w:rsidRPr="00E402A8" w14:paraId="08156C5B" w14:textId="77777777" w:rsidTr="00412934">
        <w:tblPrEx>
          <w:tblCellMar>
            <w:top w:w="0" w:type="dxa"/>
            <w:bottom w:w="0" w:type="dxa"/>
          </w:tblCellMar>
        </w:tblPrEx>
        <w:trPr>
          <w:cantSplit/>
          <w:ins w:id="663" w:author="Nurminen, Riikka (Nokia - FI/Espoo)" w:date="2016-04-01T17:31:00Z"/>
        </w:trPr>
        <w:tc>
          <w:tcPr>
            <w:tcW w:w="2093" w:type="dxa"/>
            <w:tcBorders>
              <w:left w:val="single" w:sz="4" w:space="0" w:color="auto"/>
              <w:bottom w:val="single" w:sz="4" w:space="0" w:color="auto"/>
            </w:tcBorders>
          </w:tcPr>
          <w:p w14:paraId="5FACDF65" w14:textId="77777777" w:rsidR="00B4625B" w:rsidRPr="00E402A8" w:rsidRDefault="00B4625B" w:rsidP="00412934">
            <w:pPr>
              <w:pStyle w:val="TAL"/>
              <w:rPr>
                <w:ins w:id="664" w:author="Nurminen, Riikka (Nokia - FI/Espoo)" w:date="2016-04-01T17:31:00Z"/>
                <w:rFonts w:cs="Arial"/>
                <w:lang w:eastAsia="en-US"/>
              </w:rPr>
            </w:pPr>
            <w:ins w:id="665" w:author="Nurminen, Riikka (Nokia - FI/Espoo)" w:date="2016-04-01T17:31:00Z">
              <w:r w:rsidRPr="00E402A8">
                <w:rPr>
                  <w:rFonts w:cs="Arial"/>
                  <w:bCs/>
                  <w:lang w:eastAsia="en-US"/>
                </w:rPr>
                <w:t>BW</w:t>
              </w:r>
              <w:r w:rsidRPr="00E402A8">
                <w:rPr>
                  <w:rFonts w:cs="Arial"/>
                  <w:vertAlign w:val="subscript"/>
                  <w:lang w:eastAsia="en-US"/>
                </w:rPr>
                <w:t>channel</w:t>
              </w:r>
            </w:ins>
          </w:p>
        </w:tc>
        <w:tc>
          <w:tcPr>
            <w:tcW w:w="1276" w:type="dxa"/>
            <w:tcBorders>
              <w:bottom w:val="single" w:sz="4" w:space="0" w:color="auto"/>
            </w:tcBorders>
          </w:tcPr>
          <w:p w14:paraId="0603126B" w14:textId="77777777" w:rsidR="00B4625B" w:rsidRPr="00E402A8" w:rsidRDefault="00B4625B" w:rsidP="00412934">
            <w:pPr>
              <w:pStyle w:val="TAC"/>
              <w:rPr>
                <w:ins w:id="666" w:author="Nurminen, Riikka (Nokia - FI/Espoo)" w:date="2016-04-01T17:31:00Z"/>
                <w:rFonts w:cs="Arial"/>
                <w:lang w:eastAsia="en-US"/>
              </w:rPr>
            </w:pPr>
            <w:ins w:id="667" w:author="Nurminen, Riikka (Nokia - FI/Espoo)" w:date="2016-04-01T17:31:00Z">
              <w:r w:rsidRPr="00E402A8">
                <w:rPr>
                  <w:rFonts w:cs="Arial"/>
                  <w:lang w:eastAsia="en-US"/>
                </w:rPr>
                <w:t>MHz</w:t>
              </w:r>
            </w:ins>
          </w:p>
        </w:tc>
        <w:tc>
          <w:tcPr>
            <w:tcW w:w="2551" w:type="dxa"/>
            <w:gridSpan w:val="2"/>
          </w:tcPr>
          <w:p w14:paraId="3EE6357D" w14:textId="77777777" w:rsidR="00B4625B" w:rsidRPr="00E402A8" w:rsidRDefault="00B4625B" w:rsidP="00412934">
            <w:pPr>
              <w:pStyle w:val="TAC"/>
              <w:rPr>
                <w:ins w:id="668" w:author="Nurminen, Riikka (Nokia - FI/Espoo)" w:date="2016-04-01T17:31:00Z"/>
                <w:rFonts w:cs="Arial"/>
                <w:lang w:eastAsia="en-US"/>
              </w:rPr>
            </w:pPr>
            <w:ins w:id="669" w:author="Nurminen, Riikka (Nokia - FI/Espoo)" w:date="2016-04-01T17:31:00Z">
              <w:r w:rsidRPr="00E402A8">
                <w:rPr>
                  <w:rFonts w:cs="Arial"/>
                  <w:lang w:eastAsia="en-US"/>
                </w:rPr>
                <w:t>Flexible</w:t>
              </w:r>
            </w:ins>
          </w:p>
        </w:tc>
        <w:tc>
          <w:tcPr>
            <w:tcW w:w="2693" w:type="dxa"/>
            <w:gridSpan w:val="2"/>
            <w:tcBorders>
              <w:bottom w:val="single" w:sz="4" w:space="0" w:color="auto"/>
            </w:tcBorders>
          </w:tcPr>
          <w:p w14:paraId="209ED31B" w14:textId="77777777" w:rsidR="00B4625B" w:rsidRPr="00E402A8" w:rsidRDefault="00B4625B" w:rsidP="00412934">
            <w:pPr>
              <w:pStyle w:val="TAC"/>
              <w:rPr>
                <w:ins w:id="670" w:author="Nurminen, Riikka (Nokia - FI/Espoo)" w:date="2016-04-01T17:31:00Z"/>
                <w:rFonts w:cs="Arial"/>
                <w:lang w:eastAsia="en-US"/>
              </w:rPr>
            </w:pPr>
            <w:ins w:id="671" w:author="Nurminen, Riikka (Nokia - FI/Espoo)" w:date="2016-04-01T17:31:00Z">
              <w:r w:rsidRPr="00E402A8">
                <w:rPr>
                  <w:rFonts w:cs="v4.2.0"/>
                  <w:lang w:eastAsia="en-US"/>
                </w:rPr>
                <w:t>20</w:t>
              </w:r>
            </w:ins>
          </w:p>
        </w:tc>
      </w:tr>
      <w:tr w:rsidR="00B4625B" w:rsidRPr="00E402A8" w14:paraId="07426E03" w14:textId="77777777" w:rsidTr="00412934">
        <w:tblPrEx>
          <w:tblCellMar>
            <w:top w:w="0" w:type="dxa"/>
            <w:bottom w:w="0" w:type="dxa"/>
          </w:tblCellMar>
        </w:tblPrEx>
        <w:trPr>
          <w:cantSplit/>
          <w:ins w:id="672" w:author="Nurminen, Riikka (Nokia - FI/Espoo)" w:date="2016-04-01T17:31:00Z"/>
        </w:trPr>
        <w:tc>
          <w:tcPr>
            <w:tcW w:w="2093" w:type="dxa"/>
            <w:tcBorders>
              <w:left w:val="single" w:sz="4" w:space="0" w:color="auto"/>
              <w:bottom w:val="single" w:sz="4" w:space="0" w:color="auto"/>
            </w:tcBorders>
          </w:tcPr>
          <w:p w14:paraId="38EAA5B7" w14:textId="77777777" w:rsidR="00B4625B" w:rsidRPr="00E402A8" w:rsidRDefault="00B4625B" w:rsidP="00412934">
            <w:pPr>
              <w:pStyle w:val="TAL"/>
              <w:rPr>
                <w:ins w:id="673" w:author="Nurminen, Riikka (Nokia - FI/Espoo)" w:date="2016-04-01T17:31:00Z"/>
                <w:rFonts w:cs="Arial"/>
                <w:bCs/>
                <w:lang w:eastAsia="en-US"/>
              </w:rPr>
            </w:pPr>
            <w:ins w:id="674" w:author="Nurminen, Riikka (Nokia - FI/Espoo)" w:date="2016-04-01T17:31:00Z">
              <w:r w:rsidRPr="00E402A8">
                <w:rPr>
                  <w:rFonts w:cs="Arial"/>
                  <w:bCs/>
                  <w:lang w:eastAsia="en-US"/>
                </w:rPr>
                <w:t>Frame structure</w:t>
              </w:r>
            </w:ins>
          </w:p>
        </w:tc>
        <w:tc>
          <w:tcPr>
            <w:tcW w:w="1276" w:type="dxa"/>
            <w:tcBorders>
              <w:bottom w:val="single" w:sz="4" w:space="0" w:color="auto"/>
            </w:tcBorders>
          </w:tcPr>
          <w:p w14:paraId="1CE44256" w14:textId="77777777" w:rsidR="00B4625B" w:rsidRPr="00E402A8" w:rsidRDefault="00B4625B" w:rsidP="00412934">
            <w:pPr>
              <w:pStyle w:val="TAC"/>
              <w:rPr>
                <w:ins w:id="675" w:author="Nurminen, Riikka (Nokia - FI/Espoo)" w:date="2016-04-01T17:31:00Z"/>
                <w:rFonts w:cs="Arial"/>
                <w:lang w:eastAsia="en-US"/>
              </w:rPr>
            </w:pPr>
          </w:p>
        </w:tc>
        <w:tc>
          <w:tcPr>
            <w:tcW w:w="2551" w:type="dxa"/>
            <w:gridSpan w:val="2"/>
          </w:tcPr>
          <w:p w14:paraId="7BD1A372" w14:textId="39A5FD6A" w:rsidR="00B4625B" w:rsidRPr="00E402A8" w:rsidRDefault="00412934" w:rsidP="00412934">
            <w:pPr>
              <w:pStyle w:val="TAC"/>
              <w:rPr>
                <w:ins w:id="676" w:author="Nurminen, Riikka (Nokia - FI/Espoo)" w:date="2016-04-01T17:31:00Z"/>
                <w:rFonts w:cs="Arial"/>
                <w:lang w:eastAsia="en-US"/>
              </w:rPr>
            </w:pPr>
            <w:ins w:id="677" w:author="Nurminen, Riikka (Nokia - FI/Espoo)" w:date="2016-04-01T17:35:00Z">
              <w:r w:rsidRPr="00E402A8">
                <w:rPr>
                  <w:rFonts w:cs="Arial"/>
                  <w:lang w:eastAsia="en-US"/>
                </w:rPr>
                <w:t>T</w:t>
              </w:r>
            </w:ins>
            <w:ins w:id="678" w:author="Nurminen, Riikka (Nokia - FI/Espoo)" w:date="2016-04-01T17:31:00Z">
              <w:r w:rsidR="00B4625B" w:rsidRPr="00E402A8">
                <w:rPr>
                  <w:rFonts w:cs="Arial"/>
                  <w:lang w:eastAsia="en-US"/>
                </w:rPr>
                <w:t>DD</w:t>
              </w:r>
            </w:ins>
          </w:p>
        </w:tc>
        <w:tc>
          <w:tcPr>
            <w:tcW w:w="2693" w:type="dxa"/>
            <w:gridSpan w:val="2"/>
            <w:tcBorders>
              <w:bottom w:val="single" w:sz="4" w:space="0" w:color="auto"/>
            </w:tcBorders>
          </w:tcPr>
          <w:p w14:paraId="3478542F" w14:textId="77777777" w:rsidR="00B4625B" w:rsidRPr="00E402A8" w:rsidRDefault="00B4625B" w:rsidP="00412934">
            <w:pPr>
              <w:pStyle w:val="TAC"/>
              <w:rPr>
                <w:ins w:id="679" w:author="Nurminen, Riikka (Nokia - FI/Espoo)" w:date="2016-04-01T17:31:00Z"/>
                <w:rFonts w:cs="v4.2.0"/>
                <w:lang w:eastAsia="en-US"/>
              </w:rPr>
            </w:pPr>
            <w:ins w:id="680" w:author="Nurminen, Riikka (Nokia - FI/Espoo)" w:date="2016-04-01T17:31:00Z">
              <w:r w:rsidRPr="00E402A8">
                <w:rPr>
                  <w:rFonts w:cs="v4.2.0"/>
                  <w:lang w:eastAsia="en-US"/>
                </w:rPr>
                <w:t>FS3</w:t>
              </w:r>
            </w:ins>
          </w:p>
        </w:tc>
      </w:tr>
      <w:tr w:rsidR="00B4625B" w:rsidRPr="00E402A8" w14:paraId="4F18B346" w14:textId="77777777" w:rsidTr="00412934">
        <w:tblPrEx>
          <w:tblCellMar>
            <w:top w:w="0" w:type="dxa"/>
            <w:bottom w:w="0" w:type="dxa"/>
          </w:tblCellMar>
        </w:tblPrEx>
        <w:trPr>
          <w:cantSplit/>
          <w:ins w:id="681" w:author="Nurminen, Riikka (Nokia - FI/Espoo)" w:date="2016-04-01T17:31:00Z"/>
        </w:trPr>
        <w:tc>
          <w:tcPr>
            <w:tcW w:w="2093" w:type="dxa"/>
            <w:tcBorders>
              <w:left w:val="single" w:sz="4" w:space="0" w:color="auto"/>
              <w:bottom w:val="single" w:sz="4" w:space="0" w:color="auto"/>
            </w:tcBorders>
          </w:tcPr>
          <w:p w14:paraId="1A8321E3" w14:textId="77777777" w:rsidR="00B4625B" w:rsidRPr="00E402A8" w:rsidRDefault="00B4625B" w:rsidP="00412934">
            <w:pPr>
              <w:pStyle w:val="TAL"/>
              <w:rPr>
                <w:ins w:id="682" w:author="Nurminen, Riikka (Nokia - FI/Espoo)" w:date="2016-04-01T17:31:00Z"/>
                <w:rFonts w:cs="Arial"/>
                <w:bCs/>
                <w:lang w:eastAsia="en-US"/>
              </w:rPr>
            </w:pPr>
            <w:ins w:id="683" w:author="Nurminen, Riikka (Nokia - FI/Espoo)" w:date="2016-04-01T17:31:00Z">
              <w:r w:rsidRPr="00E402A8">
                <w:rPr>
                  <w:rFonts w:cs="Arial"/>
                  <w:lang w:eastAsia="en-US"/>
                </w:rPr>
                <w:t>Special subframe configuration</w:t>
              </w:r>
            </w:ins>
          </w:p>
        </w:tc>
        <w:tc>
          <w:tcPr>
            <w:tcW w:w="1276" w:type="dxa"/>
            <w:tcBorders>
              <w:bottom w:val="single" w:sz="4" w:space="0" w:color="auto"/>
            </w:tcBorders>
          </w:tcPr>
          <w:p w14:paraId="33B7CF2B" w14:textId="77777777" w:rsidR="00B4625B" w:rsidRPr="00E402A8" w:rsidRDefault="00B4625B" w:rsidP="00412934">
            <w:pPr>
              <w:pStyle w:val="TAC"/>
              <w:rPr>
                <w:ins w:id="684" w:author="Nurminen, Riikka (Nokia - FI/Espoo)" w:date="2016-04-01T17:31:00Z"/>
                <w:rFonts w:cs="Arial"/>
                <w:lang w:eastAsia="en-US"/>
              </w:rPr>
            </w:pPr>
          </w:p>
        </w:tc>
        <w:tc>
          <w:tcPr>
            <w:tcW w:w="2551" w:type="dxa"/>
            <w:gridSpan w:val="2"/>
          </w:tcPr>
          <w:p w14:paraId="2D9365F6" w14:textId="49B782B4" w:rsidR="00B4625B" w:rsidRPr="00E402A8" w:rsidRDefault="00412934" w:rsidP="00412934">
            <w:pPr>
              <w:pStyle w:val="TAC"/>
              <w:rPr>
                <w:ins w:id="685" w:author="Nurminen, Riikka (Nokia - FI/Espoo)" w:date="2016-04-01T17:31:00Z"/>
                <w:rFonts w:cs="Arial"/>
                <w:lang w:eastAsia="en-US"/>
              </w:rPr>
            </w:pPr>
            <w:ins w:id="686" w:author="Nurminen, Riikka (Nokia - FI/Espoo)" w:date="2016-04-01T17:36:00Z">
              <w:r w:rsidRPr="00E402A8">
                <w:rPr>
                  <w:rFonts w:cs="Arial"/>
                  <w:lang w:eastAsia="en-US"/>
                </w:rPr>
                <w:t>6</w:t>
              </w:r>
            </w:ins>
          </w:p>
        </w:tc>
        <w:tc>
          <w:tcPr>
            <w:tcW w:w="2693" w:type="dxa"/>
            <w:gridSpan w:val="2"/>
            <w:tcBorders>
              <w:bottom w:val="single" w:sz="4" w:space="0" w:color="auto"/>
            </w:tcBorders>
          </w:tcPr>
          <w:p w14:paraId="0ABB50D5" w14:textId="77777777" w:rsidR="00B4625B" w:rsidRPr="00E402A8" w:rsidRDefault="00B4625B" w:rsidP="00412934">
            <w:pPr>
              <w:pStyle w:val="TAC"/>
              <w:rPr>
                <w:ins w:id="687" w:author="Nurminen, Riikka (Nokia - FI/Espoo)" w:date="2016-04-01T17:31:00Z"/>
                <w:rFonts w:cs="v4.2.0"/>
                <w:lang w:eastAsia="en-US"/>
              </w:rPr>
            </w:pPr>
            <w:ins w:id="688" w:author="Nurminen, Riikka (Nokia - FI/Espoo)" w:date="2016-04-01T17:31:00Z">
              <w:r w:rsidRPr="00E402A8">
                <w:rPr>
                  <w:rFonts w:cs="v4.2.0"/>
                  <w:lang w:eastAsia="en-US"/>
                </w:rPr>
                <w:t>6</w:t>
              </w:r>
            </w:ins>
          </w:p>
        </w:tc>
      </w:tr>
      <w:tr w:rsidR="00B4625B" w:rsidRPr="00E402A8" w14:paraId="5CC1E171" w14:textId="77777777" w:rsidTr="00412934">
        <w:tblPrEx>
          <w:tblCellMar>
            <w:top w:w="0" w:type="dxa"/>
            <w:bottom w:w="0" w:type="dxa"/>
          </w:tblCellMar>
        </w:tblPrEx>
        <w:trPr>
          <w:cantSplit/>
          <w:ins w:id="689" w:author="Nurminen, Riikka (Nokia - FI/Espoo)" w:date="2016-04-01T17:31:00Z"/>
        </w:trPr>
        <w:tc>
          <w:tcPr>
            <w:tcW w:w="2093" w:type="dxa"/>
            <w:tcBorders>
              <w:left w:val="single" w:sz="4" w:space="0" w:color="auto"/>
              <w:bottom w:val="single" w:sz="4" w:space="0" w:color="auto"/>
            </w:tcBorders>
          </w:tcPr>
          <w:p w14:paraId="01A2719B" w14:textId="77777777" w:rsidR="00B4625B" w:rsidRPr="00E402A8" w:rsidRDefault="00B4625B" w:rsidP="00412934">
            <w:pPr>
              <w:pStyle w:val="TAL"/>
              <w:rPr>
                <w:ins w:id="690" w:author="Nurminen, Riikka (Nokia - FI/Espoo)" w:date="2016-04-01T17:31:00Z"/>
                <w:rFonts w:cs="Arial"/>
                <w:bCs/>
                <w:lang w:eastAsia="en-US"/>
              </w:rPr>
            </w:pPr>
            <w:ins w:id="691" w:author="Nurminen, Riikka (Nokia - FI/Espoo)" w:date="2016-04-01T17:31:00Z">
              <w:r w:rsidRPr="00E402A8">
                <w:rPr>
                  <w:rFonts w:cs="Arial"/>
                  <w:lang w:eastAsia="en-US"/>
                </w:rPr>
                <w:t>Uplink-downlink configuration</w:t>
              </w:r>
            </w:ins>
          </w:p>
        </w:tc>
        <w:tc>
          <w:tcPr>
            <w:tcW w:w="1276" w:type="dxa"/>
            <w:tcBorders>
              <w:bottom w:val="single" w:sz="4" w:space="0" w:color="auto"/>
            </w:tcBorders>
          </w:tcPr>
          <w:p w14:paraId="4FECED5F" w14:textId="77777777" w:rsidR="00B4625B" w:rsidRPr="00E402A8" w:rsidRDefault="00B4625B" w:rsidP="00412934">
            <w:pPr>
              <w:pStyle w:val="TAC"/>
              <w:rPr>
                <w:ins w:id="692" w:author="Nurminen, Riikka (Nokia - FI/Espoo)" w:date="2016-04-01T17:31:00Z"/>
                <w:rFonts w:cs="Arial"/>
                <w:lang w:eastAsia="en-US"/>
              </w:rPr>
            </w:pPr>
          </w:p>
        </w:tc>
        <w:tc>
          <w:tcPr>
            <w:tcW w:w="2551" w:type="dxa"/>
            <w:gridSpan w:val="2"/>
          </w:tcPr>
          <w:p w14:paraId="4F5B39D7" w14:textId="3C307F22" w:rsidR="00B4625B" w:rsidRPr="00E402A8" w:rsidRDefault="00412934" w:rsidP="00412934">
            <w:pPr>
              <w:pStyle w:val="TAC"/>
              <w:rPr>
                <w:ins w:id="693" w:author="Nurminen, Riikka (Nokia - FI/Espoo)" w:date="2016-04-01T17:31:00Z"/>
                <w:rFonts w:cs="Arial"/>
                <w:lang w:eastAsia="en-US"/>
              </w:rPr>
            </w:pPr>
            <w:ins w:id="694" w:author="Nurminen, Riikka (Nokia - FI/Espoo)" w:date="2016-04-01T17:36:00Z">
              <w:r w:rsidRPr="00E402A8">
                <w:rPr>
                  <w:rFonts w:cs="Arial"/>
                  <w:lang w:eastAsia="en-US"/>
                </w:rPr>
                <w:t>1</w:t>
              </w:r>
            </w:ins>
          </w:p>
        </w:tc>
        <w:tc>
          <w:tcPr>
            <w:tcW w:w="2693" w:type="dxa"/>
            <w:gridSpan w:val="2"/>
            <w:tcBorders>
              <w:bottom w:val="single" w:sz="4" w:space="0" w:color="auto"/>
            </w:tcBorders>
          </w:tcPr>
          <w:p w14:paraId="79C6DAB9" w14:textId="77777777" w:rsidR="00B4625B" w:rsidRPr="00E402A8" w:rsidRDefault="00B4625B" w:rsidP="00412934">
            <w:pPr>
              <w:pStyle w:val="TAC"/>
              <w:rPr>
                <w:ins w:id="695" w:author="Nurminen, Riikka (Nokia - FI/Espoo)" w:date="2016-04-01T17:31:00Z"/>
                <w:rFonts w:cs="v4.2.0"/>
                <w:lang w:eastAsia="en-US"/>
              </w:rPr>
            </w:pPr>
            <w:ins w:id="696" w:author="Nurminen, Riikka (Nokia - FI/Espoo)" w:date="2016-04-01T17:31:00Z">
              <w:r w:rsidRPr="00E402A8">
                <w:rPr>
                  <w:rFonts w:cs="v4.2.0"/>
                  <w:lang w:eastAsia="en-US"/>
                </w:rPr>
                <w:t>1</w:t>
              </w:r>
            </w:ins>
          </w:p>
        </w:tc>
      </w:tr>
      <w:tr w:rsidR="00B4625B" w:rsidRPr="00E402A8" w14:paraId="4042ED65" w14:textId="77777777" w:rsidTr="00412934">
        <w:tblPrEx>
          <w:tblCellMar>
            <w:top w:w="0" w:type="dxa"/>
            <w:bottom w:w="0" w:type="dxa"/>
          </w:tblCellMar>
        </w:tblPrEx>
        <w:trPr>
          <w:cantSplit/>
          <w:ins w:id="697" w:author="Nurminen, Riikka (Nokia - FI/Espoo)" w:date="2016-04-01T17:31:00Z"/>
        </w:trPr>
        <w:tc>
          <w:tcPr>
            <w:tcW w:w="2093" w:type="dxa"/>
            <w:tcBorders>
              <w:left w:val="single" w:sz="4" w:space="0" w:color="auto"/>
              <w:bottom w:val="single" w:sz="4" w:space="0" w:color="auto"/>
            </w:tcBorders>
          </w:tcPr>
          <w:p w14:paraId="14F29E2B" w14:textId="77777777" w:rsidR="00B4625B" w:rsidRPr="00E402A8" w:rsidRDefault="00B4625B" w:rsidP="00412934">
            <w:pPr>
              <w:pStyle w:val="TAL"/>
              <w:rPr>
                <w:ins w:id="698" w:author="Nurminen, Riikka (Nokia - FI/Espoo)" w:date="2016-04-01T17:31:00Z"/>
                <w:rFonts w:cs="Arial"/>
                <w:bCs/>
                <w:lang w:eastAsia="en-US"/>
              </w:rPr>
            </w:pPr>
            <w:ins w:id="699" w:author="Nurminen, Riikka (Nokia - FI/Espoo)" w:date="2016-04-01T17:31:00Z">
              <w:r w:rsidRPr="00E402A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402A8">
                  <w:rPr>
                    <w:rFonts w:cs="Arial"/>
                    <w:lang w:eastAsia="en-US"/>
                  </w:rPr>
                  <w:t>A.3.1.1</w:t>
                </w:r>
              </w:smartTag>
              <w:r w:rsidRPr="00E402A8">
                <w:rPr>
                  <w:rFonts w:cs="Arial"/>
                  <w:lang w:eastAsia="en-US"/>
                </w:rPr>
                <w:t>.</w:t>
              </w:r>
              <w:r w:rsidRPr="00E402A8">
                <w:rPr>
                  <w:rFonts w:cs="Arial" w:hint="eastAsia"/>
                  <w:lang w:eastAsia="zh-CN"/>
                </w:rPr>
                <w:t>2</w:t>
              </w:r>
              <w:r w:rsidRPr="00E402A8">
                <w:rPr>
                  <w:rFonts w:cs="Arial"/>
                  <w:lang w:eastAsia="zh-CN"/>
                </w:rPr>
                <w:t xml:space="preserve"> for Cell 1 and in A.3.1.1.x for Cell 2</w:t>
              </w:r>
            </w:ins>
          </w:p>
        </w:tc>
        <w:tc>
          <w:tcPr>
            <w:tcW w:w="1276" w:type="dxa"/>
            <w:tcBorders>
              <w:bottom w:val="single" w:sz="4" w:space="0" w:color="auto"/>
            </w:tcBorders>
          </w:tcPr>
          <w:p w14:paraId="3AAAA399" w14:textId="77777777" w:rsidR="00B4625B" w:rsidRPr="00E402A8" w:rsidRDefault="00B4625B" w:rsidP="00412934">
            <w:pPr>
              <w:pStyle w:val="TAC"/>
              <w:rPr>
                <w:ins w:id="700" w:author="Nurminen, Riikka (Nokia - FI/Espoo)" w:date="2016-04-01T17:31:00Z"/>
                <w:rFonts w:cs="Arial"/>
                <w:lang w:eastAsia="en-US"/>
              </w:rPr>
            </w:pPr>
          </w:p>
        </w:tc>
        <w:tc>
          <w:tcPr>
            <w:tcW w:w="2551" w:type="dxa"/>
            <w:gridSpan w:val="2"/>
            <w:vAlign w:val="center"/>
          </w:tcPr>
          <w:p w14:paraId="3F530577" w14:textId="6895CA6A" w:rsidR="00B4625B" w:rsidRPr="00E402A8" w:rsidRDefault="00B4625B" w:rsidP="00412934">
            <w:pPr>
              <w:pStyle w:val="TAC"/>
              <w:rPr>
                <w:ins w:id="701" w:author="Nurminen, Riikka (Nokia - FI/Espoo)" w:date="2016-04-01T17:31:00Z"/>
                <w:rFonts w:cs="Arial"/>
                <w:lang w:eastAsia="en-US"/>
              </w:rPr>
            </w:pPr>
            <w:ins w:id="702" w:author="Nurminen, Riikka (Nokia - FI/Espoo)" w:date="2016-04-01T17:31:00Z">
              <w:r w:rsidRPr="00E402A8">
                <w:rPr>
                  <w:rFonts w:cs="Arial"/>
                  <w:lang w:eastAsia="en-US"/>
                </w:rPr>
                <w:t xml:space="preserve">R.0 </w:t>
              </w:r>
            </w:ins>
            <w:ins w:id="703" w:author="Nurminen, Riikka (Nokia - FI/Espoo)" w:date="2016-04-01T17:36:00Z">
              <w:r w:rsidR="00412934" w:rsidRPr="00E402A8">
                <w:rPr>
                  <w:rFonts w:cs="Arial"/>
                  <w:lang w:eastAsia="zh-CN"/>
                </w:rPr>
                <w:t>T</w:t>
              </w:r>
            </w:ins>
            <w:ins w:id="704" w:author="Nurminen, Riikka (Nokia - FI/Espoo)" w:date="2016-04-01T17:31:00Z">
              <w:r w:rsidRPr="00E402A8">
                <w:rPr>
                  <w:rFonts w:cs="Arial"/>
                  <w:lang w:eastAsia="zh-CN"/>
                </w:rPr>
                <w:t>DD</w:t>
              </w:r>
            </w:ins>
          </w:p>
        </w:tc>
        <w:tc>
          <w:tcPr>
            <w:tcW w:w="2693" w:type="dxa"/>
            <w:gridSpan w:val="2"/>
            <w:tcBorders>
              <w:bottom w:val="single" w:sz="4" w:space="0" w:color="auto"/>
            </w:tcBorders>
            <w:vAlign w:val="center"/>
          </w:tcPr>
          <w:p w14:paraId="6F057ABF" w14:textId="3605CE9D" w:rsidR="00B4625B" w:rsidRPr="00E402A8" w:rsidRDefault="00FB6CB1" w:rsidP="00412934">
            <w:pPr>
              <w:pStyle w:val="TAC"/>
              <w:rPr>
                <w:ins w:id="705" w:author="Nurminen, Riikka (Nokia - FI/Espoo)" w:date="2016-04-01T17:31:00Z"/>
                <w:rFonts w:cs="v4.2.0"/>
                <w:lang w:eastAsia="en-US"/>
              </w:rPr>
            </w:pPr>
            <w:ins w:id="706" w:author="Nurminen, Riikka (Nokia - FI/Espoo)" w:date="2016-04-01T17:31:00Z">
              <w:r w:rsidRPr="00E402A8">
                <w:rPr>
                  <w:rFonts w:cs="Arial"/>
                  <w:lang w:eastAsia="en-US"/>
                </w:rPr>
                <w:t>R.</w:t>
              </w:r>
            </w:ins>
            <w:ins w:id="707" w:author="Nurminen, Riikka (Nokia - FI/Espoo)" w:date="2016-04-01T20:32:00Z">
              <w:r w:rsidRPr="00E402A8">
                <w:rPr>
                  <w:rFonts w:cs="Arial"/>
                  <w:lang w:eastAsia="en-US"/>
                </w:rPr>
                <w:t>xx</w:t>
              </w:r>
            </w:ins>
            <w:ins w:id="708" w:author="Nurminen, Riikka (Nokia - FI/Espoo)" w:date="2016-04-01T17:31:00Z">
              <w:r w:rsidR="00B4625B" w:rsidRPr="00E402A8">
                <w:rPr>
                  <w:rFonts w:cs="Arial"/>
                  <w:lang w:eastAsia="en-US"/>
                </w:rPr>
                <w:t xml:space="preserve"> FS3</w:t>
              </w:r>
            </w:ins>
          </w:p>
        </w:tc>
      </w:tr>
      <w:tr w:rsidR="00B4625B" w:rsidRPr="00E402A8" w14:paraId="40A4B668" w14:textId="77777777" w:rsidTr="00412934">
        <w:tblPrEx>
          <w:tblCellMar>
            <w:top w:w="0" w:type="dxa"/>
            <w:bottom w:w="0" w:type="dxa"/>
          </w:tblCellMar>
        </w:tblPrEx>
        <w:trPr>
          <w:cantSplit/>
          <w:ins w:id="709" w:author="Nurminen, Riikka (Nokia - FI/Espoo)" w:date="2016-04-01T17:31:00Z"/>
        </w:trPr>
        <w:tc>
          <w:tcPr>
            <w:tcW w:w="2093" w:type="dxa"/>
            <w:tcBorders>
              <w:left w:val="single" w:sz="4" w:space="0" w:color="auto"/>
              <w:bottom w:val="single" w:sz="4" w:space="0" w:color="auto"/>
            </w:tcBorders>
          </w:tcPr>
          <w:p w14:paraId="629A06D8" w14:textId="794450B3" w:rsidR="00B4625B" w:rsidRPr="00E402A8" w:rsidRDefault="00B4625B" w:rsidP="00412934">
            <w:pPr>
              <w:pStyle w:val="TAL"/>
              <w:rPr>
                <w:ins w:id="710" w:author="Nurminen, Riikka (Nokia - FI/Espoo)" w:date="2016-04-01T17:31:00Z"/>
                <w:rFonts w:cs="Arial"/>
                <w:lang w:eastAsia="en-US"/>
              </w:rPr>
            </w:pPr>
            <w:ins w:id="711" w:author="Nurminen, Riikka (Nokia - FI/Espoo)" w:date="2016-04-01T17:31:00Z">
              <w:r w:rsidRPr="00E402A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402A8">
                  <w:rPr>
                    <w:rFonts w:cs="Arial"/>
                    <w:lang w:eastAsia="en-US"/>
                  </w:rPr>
                  <w:t>A.3.1.2</w:t>
                </w:r>
              </w:smartTag>
              <w:r w:rsidRPr="00E402A8">
                <w:rPr>
                  <w:rFonts w:cs="Arial"/>
                  <w:lang w:eastAsia="en-US"/>
                </w:rPr>
                <w:t>.</w:t>
              </w:r>
              <w:r w:rsidRPr="00E402A8">
                <w:rPr>
                  <w:rFonts w:cs="Arial" w:hint="eastAsia"/>
                  <w:lang w:eastAsia="zh-CN"/>
                </w:rPr>
                <w:t>2</w:t>
              </w:r>
              <w:r w:rsidRPr="00E402A8">
                <w:rPr>
                  <w:rFonts w:cs="Arial"/>
                  <w:lang w:eastAsia="zh-CN"/>
                </w:rPr>
                <w:t xml:space="preserve"> for Cell 1 and in A.3.2</w:t>
              </w:r>
              <w:r w:rsidR="00FB6CB1" w:rsidRPr="00E402A8">
                <w:rPr>
                  <w:rFonts w:cs="Arial"/>
                  <w:lang w:eastAsia="zh-CN"/>
                </w:rPr>
                <w:t>.2.</w:t>
              </w:r>
            </w:ins>
            <w:ins w:id="712" w:author="Nurminen, Riikka (Nokia - FI/Espoo)" w:date="2016-04-01T20:32:00Z">
              <w:r w:rsidR="00FB6CB1" w:rsidRPr="00E402A8">
                <w:rPr>
                  <w:rFonts w:cs="Arial"/>
                  <w:lang w:eastAsia="zh-CN"/>
                </w:rPr>
                <w:t>y</w:t>
              </w:r>
            </w:ins>
            <w:ins w:id="713" w:author="Nurminen, Riikka (Nokia - FI/Espoo)" w:date="2016-04-01T17:31:00Z">
              <w:r w:rsidRPr="00E402A8">
                <w:rPr>
                  <w:rFonts w:cs="Arial"/>
                  <w:lang w:eastAsia="zh-CN"/>
                </w:rPr>
                <w:t xml:space="preserve"> for Cell 2</w:t>
              </w:r>
            </w:ins>
          </w:p>
        </w:tc>
        <w:tc>
          <w:tcPr>
            <w:tcW w:w="1276" w:type="dxa"/>
            <w:tcBorders>
              <w:bottom w:val="single" w:sz="4" w:space="0" w:color="auto"/>
            </w:tcBorders>
          </w:tcPr>
          <w:p w14:paraId="4A056D6D" w14:textId="77777777" w:rsidR="00B4625B" w:rsidRPr="00E402A8" w:rsidRDefault="00B4625B" w:rsidP="00412934">
            <w:pPr>
              <w:pStyle w:val="TAC"/>
              <w:rPr>
                <w:ins w:id="714" w:author="Nurminen, Riikka (Nokia - FI/Espoo)" w:date="2016-04-01T17:31:00Z"/>
                <w:rFonts w:cs="Arial"/>
                <w:lang w:eastAsia="en-US"/>
              </w:rPr>
            </w:pPr>
          </w:p>
        </w:tc>
        <w:tc>
          <w:tcPr>
            <w:tcW w:w="2551" w:type="dxa"/>
            <w:gridSpan w:val="2"/>
            <w:vAlign w:val="center"/>
          </w:tcPr>
          <w:p w14:paraId="4D43CA16" w14:textId="1165017B" w:rsidR="00B4625B" w:rsidRPr="00E402A8" w:rsidRDefault="00B4625B" w:rsidP="00412934">
            <w:pPr>
              <w:pStyle w:val="TAC"/>
              <w:rPr>
                <w:ins w:id="715" w:author="Nurminen, Riikka (Nokia - FI/Espoo)" w:date="2016-04-01T17:31:00Z"/>
                <w:rFonts w:cs="Arial"/>
                <w:lang w:eastAsia="en-US"/>
              </w:rPr>
            </w:pPr>
            <w:ins w:id="716" w:author="Nurminen, Riikka (Nokia - FI/Espoo)" w:date="2016-04-01T17:31:00Z">
              <w:r w:rsidRPr="00E402A8">
                <w:rPr>
                  <w:rFonts w:cs="Arial"/>
                  <w:lang w:eastAsia="en-US"/>
                </w:rPr>
                <w:t xml:space="preserve">R.6 </w:t>
              </w:r>
            </w:ins>
            <w:ins w:id="717" w:author="Nurminen, Riikka (Nokia - FI/Espoo)" w:date="2016-04-01T17:39:00Z">
              <w:r w:rsidR="00412934" w:rsidRPr="00E402A8">
                <w:rPr>
                  <w:rFonts w:cs="Arial"/>
                  <w:lang w:eastAsia="en-US"/>
                </w:rPr>
                <w:t>T</w:t>
              </w:r>
            </w:ins>
            <w:ins w:id="718" w:author="Nurminen, Riikka (Nokia - FI/Espoo)" w:date="2016-04-01T17:31:00Z">
              <w:r w:rsidRPr="00E402A8">
                <w:rPr>
                  <w:rFonts w:cs="Arial"/>
                  <w:lang w:eastAsia="en-US"/>
                </w:rPr>
                <w:t>DD</w:t>
              </w:r>
            </w:ins>
          </w:p>
        </w:tc>
        <w:tc>
          <w:tcPr>
            <w:tcW w:w="2693" w:type="dxa"/>
            <w:gridSpan w:val="2"/>
            <w:tcBorders>
              <w:bottom w:val="single" w:sz="4" w:space="0" w:color="auto"/>
            </w:tcBorders>
            <w:vAlign w:val="center"/>
          </w:tcPr>
          <w:p w14:paraId="3CAC7F84" w14:textId="37E85C4D" w:rsidR="00B4625B" w:rsidRPr="00E402A8" w:rsidRDefault="00FB6CB1" w:rsidP="00412934">
            <w:pPr>
              <w:pStyle w:val="TAC"/>
              <w:rPr>
                <w:ins w:id="719" w:author="Nurminen, Riikka (Nokia - FI/Espoo)" w:date="2016-04-01T17:31:00Z"/>
                <w:rFonts w:cs="Arial"/>
                <w:lang w:eastAsia="en-US"/>
              </w:rPr>
            </w:pPr>
            <w:ins w:id="720" w:author="Nurminen, Riikka (Nokia - FI/Espoo)" w:date="2016-04-01T17:31:00Z">
              <w:r w:rsidRPr="00E402A8">
                <w:rPr>
                  <w:rFonts w:cs="Arial"/>
                  <w:lang w:eastAsia="en-US"/>
                </w:rPr>
                <w:t>R.yy</w:t>
              </w:r>
              <w:r w:rsidR="00B4625B" w:rsidRPr="00E402A8">
                <w:rPr>
                  <w:rFonts w:cs="Arial"/>
                  <w:lang w:eastAsia="en-US"/>
                </w:rPr>
                <w:t xml:space="preserve"> FS3</w:t>
              </w:r>
            </w:ins>
          </w:p>
        </w:tc>
      </w:tr>
      <w:tr w:rsidR="00B4625B" w:rsidRPr="00E402A8" w14:paraId="36B30AE7" w14:textId="77777777" w:rsidTr="00412934">
        <w:tblPrEx>
          <w:tblCellMar>
            <w:top w:w="0" w:type="dxa"/>
            <w:bottom w:w="0" w:type="dxa"/>
          </w:tblCellMar>
        </w:tblPrEx>
        <w:trPr>
          <w:cantSplit/>
          <w:ins w:id="721" w:author="Nurminen, Riikka (Nokia - FI/Espoo)" w:date="2016-04-01T17:31:00Z"/>
        </w:trPr>
        <w:tc>
          <w:tcPr>
            <w:tcW w:w="2093" w:type="dxa"/>
            <w:tcBorders>
              <w:left w:val="single" w:sz="4" w:space="0" w:color="auto"/>
              <w:bottom w:val="single" w:sz="4" w:space="0" w:color="auto"/>
            </w:tcBorders>
          </w:tcPr>
          <w:p w14:paraId="09F68A41" w14:textId="77777777" w:rsidR="00B4625B" w:rsidRPr="00E402A8" w:rsidRDefault="00B4625B" w:rsidP="00412934">
            <w:pPr>
              <w:pStyle w:val="TAL"/>
              <w:rPr>
                <w:ins w:id="722" w:author="Nurminen, Riikka (Nokia - FI/Espoo)" w:date="2016-04-01T17:31:00Z"/>
                <w:rFonts w:cs="Arial"/>
                <w:bCs/>
                <w:lang w:eastAsia="en-US"/>
              </w:rPr>
            </w:pPr>
            <w:ins w:id="723" w:author="Nurminen, Riikka (Nokia - FI/Espoo)" w:date="2016-04-01T17:31:00Z">
              <w:r w:rsidRPr="00E402A8">
                <w:rPr>
                  <w:rFonts w:cs="Arial"/>
                  <w:bCs/>
                  <w:lang w:eastAsia="en-US"/>
                </w:rPr>
                <w:t>Correlation Matrix and Antenna Configuration</w:t>
              </w:r>
            </w:ins>
          </w:p>
        </w:tc>
        <w:tc>
          <w:tcPr>
            <w:tcW w:w="1276" w:type="dxa"/>
            <w:tcBorders>
              <w:bottom w:val="single" w:sz="4" w:space="0" w:color="auto"/>
            </w:tcBorders>
          </w:tcPr>
          <w:p w14:paraId="52228441" w14:textId="77777777" w:rsidR="00B4625B" w:rsidRPr="00E402A8" w:rsidRDefault="00B4625B" w:rsidP="00412934">
            <w:pPr>
              <w:pStyle w:val="TAC"/>
              <w:rPr>
                <w:ins w:id="724" w:author="Nurminen, Riikka (Nokia - FI/Espoo)" w:date="2016-04-01T17:31:00Z"/>
                <w:rFonts w:cs="Arial"/>
                <w:lang w:eastAsia="en-US"/>
              </w:rPr>
            </w:pPr>
          </w:p>
        </w:tc>
        <w:tc>
          <w:tcPr>
            <w:tcW w:w="2551" w:type="dxa"/>
            <w:gridSpan w:val="2"/>
          </w:tcPr>
          <w:p w14:paraId="113884A3" w14:textId="77777777" w:rsidR="00B4625B" w:rsidRPr="00E402A8" w:rsidRDefault="00B4625B" w:rsidP="00412934">
            <w:pPr>
              <w:pStyle w:val="TAC"/>
              <w:rPr>
                <w:ins w:id="725" w:author="Nurminen, Riikka (Nokia - FI/Espoo)" w:date="2016-04-01T17:31:00Z"/>
                <w:rFonts w:cs="v4.2.0"/>
                <w:lang w:eastAsia="en-US"/>
              </w:rPr>
            </w:pPr>
            <w:ins w:id="726" w:author="Nurminen, Riikka (Nokia - FI/Espoo)" w:date="2016-04-01T17:31:00Z">
              <w:r w:rsidRPr="00E402A8">
                <w:rPr>
                  <w:rFonts w:cs="Arial"/>
                  <w:lang w:eastAsia="en-US"/>
                </w:rPr>
                <w:t>1x2 Low</w:t>
              </w:r>
            </w:ins>
          </w:p>
        </w:tc>
        <w:tc>
          <w:tcPr>
            <w:tcW w:w="2693" w:type="dxa"/>
            <w:gridSpan w:val="2"/>
            <w:tcBorders>
              <w:bottom w:val="single" w:sz="4" w:space="0" w:color="auto"/>
            </w:tcBorders>
          </w:tcPr>
          <w:p w14:paraId="40451E95" w14:textId="77777777" w:rsidR="00B4625B" w:rsidRPr="00E402A8" w:rsidRDefault="00B4625B" w:rsidP="00412934">
            <w:pPr>
              <w:pStyle w:val="TAC"/>
              <w:rPr>
                <w:ins w:id="727" w:author="Nurminen, Riikka (Nokia - FI/Espoo)" w:date="2016-04-01T17:31:00Z"/>
                <w:rFonts w:cs="v4.2.0"/>
                <w:lang w:eastAsia="en-US"/>
              </w:rPr>
            </w:pPr>
            <w:ins w:id="728" w:author="Nurminen, Riikka (Nokia - FI/Espoo)" w:date="2016-04-01T17:31:00Z">
              <w:r w:rsidRPr="00E402A8">
                <w:rPr>
                  <w:rFonts w:cs="Arial"/>
                  <w:lang w:eastAsia="en-US"/>
                </w:rPr>
                <w:t>1x2 Low</w:t>
              </w:r>
            </w:ins>
          </w:p>
        </w:tc>
      </w:tr>
      <w:tr w:rsidR="00B4625B" w:rsidRPr="00E402A8" w14:paraId="53647CED" w14:textId="77777777" w:rsidTr="00412934">
        <w:tblPrEx>
          <w:tblCellMar>
            <w:top w:w="0" w:type="dxa"/>
            <w:bottom w:w="0" w:type="dxa"/>
          </w:tblCellMar>
        </w:tblPrEx>
        <w:trPr>
          <w:cantSplit/>
          <w:ins w:id="729" w:author="Nurminen, Riikka (Nokia - FI/Espoo)" w:date="2016-04-01T17:31:00Z"/>
        </w:trPr>
        <w:tc>
          <w:tcPr>
            <w:tcW w:w="2093" w:type="dxa"/>
            <w:tcBorders>
              <w:left w:val="single" w:sz="4" w:space="0" w:color="auto"/>
              <w:bottom w:val="single" w:sz="4" w:space="0" w:color="auto"/>
            </w:tcBorders>
          </w:tcPr>
          <w:p w14:paraId="0DB6126B" w14:textId="1BD57103" w:rsidR="00B4625B" w:rsidRPr="00E402A8" w:rsidRDefault="00B4625B" w:rsidP="00412934">
            <w:pPr>
              <w:pStyle w:val="TAL"/>
              <w:rPr>
                <w:ins w:id="730" w:author="Nurminen, Riikka (Nokia - FI/Espoo)" w:date="2016-04-01T17:31:00Z"/>
                <w:rFonts w:cs="Arial"/>
                <w:lang w:eastAsia="en-US"/>
              </w:rPr>
            </w:pPr>
            <w:ins w:id="731" w:author="Nurminen, Riikka (Nokia - FI/Espoo)" w:date="2016-04-01T17:31:00Z">
              <w:r w:rsidRPr="00E402A8">
                <w:rPr>
                  <w:rFonts w:cs="Arial"/>
                  <w:bCs/>
                  <w:lang w:eastAsia="en-US"/>
                </w:rPr>
                <w:t xml:space="preserve">OCNG Patterns defined in A.3.2.1.1 (OP.1 FDD) </w:t>
              </w:r>
              <w:r w:rsidR="00FB6CB1" w:rsidRPr="00E402A8">
                <w:rPr>
                  <w:rFonts w:cs="Arial"/>
                  <w:bCs/>
                  <w:lang w:eastAsia="en-US"/>
                </w:rPr>
                <w:t>and in A.3.2.1.</w:t>
              </w:r>
            </w:ins>
            <w:ins w:id="732" w:author="Nurminen, Riikka (Nokia - FI/Espoo)" w:date="2016-04-01T20:32:00Z">
              <w:r w:rsidR="00FB6CB1" w:rsidRPr="00E402A8">
                <w:rPr>
                  <w:rFonts w:cs="Arial"/>
                  <w:bCs/>
                  <w:lang w:eastAsia="en-US"/>
                </w:rPr>
                <w:t>z</w:t>
              </w:r>
            </w:ins>
            <w:ins w:id="733" w:author="Nurminen, Riikka (Nokia - FI/Espoo)" w:date="2016-04-01T17:31:00Z">
              <w:r w:rsidR="00FB6CB1" w:rsidRPr="00E402A8">
                <w:rPr>
                  <w:rFonts w:cs="Arial"/>
                  <w:bCs/>
                  <w:lang w:eastAsia="en-US"/>
                </w:rPr>
                <w:t xml:space="preserve"> (OP.</w:t>
              </w:r>
            </w:ins>
            <w:ins w:id="734" w:author="Nurminen, Riikka (Nokia - FI/Espoo)" w:date="2016-04-01T20:32:00Z">
              <w:r w:rsidR="00FB6CB1" w:rsidRPr="00E402A8">
                <w:rPr>
                  <w:rFonts w:cs="Arial"/>
                  <w:bCs/>
                  <w:lang w:eastAsia="en-US"/>
                </w:rPr>
                <w:t>z</w:t>
              </w:r>
            </w:ins>
            <w:ins w:id="735" w:author="Nurminen, Riikka (Nokia - FI/Espoo)" w:date="2016-04-01T17:31:00Z">
              <w:r w:rsidRPr="00E402A8">
                <w:rPr>
                  <w:rFonts w:cs="Arial"/>
                  <w:bCs/>
                  <w:lang w:eastAsia="en-US"/>
                </w:rPr>
                <w:t xml:space="preserve"> FS3)</w:t>
              </w:r>
            </w:ins>
          </w:p>
        </w:tc>
        <w:tc>
          <w:tcPr>
            <w:tcW w:w="1276" w:type="dxa"/>
            <w:tcBorders>
              <w:bottom w:val="single" w:sz="4" w:space="0" w:color="auto"/>
            </w:tcBorders>
          </w:tcPr>
          <w:p w14:paraId="1CED45D3" w14:textId="77777777" w:rsidR="00B4625B" w:rsidRPr="00E402A8" w:rsidRDefault="00B4625B" w:rsidP="00412934">
            <w:pPr>
              <w:pStyle w:val="TAC"/>
              <w:rPr>
                <w:ins w:id="736" w:author="Nurminen, Riikka (Nokia - FI/Espoo)" w:date="2016-04-01T17:31:00Z"/>
                <w:rFonts w:cs="Arial"/>
                <w:lang w:eastAsia="en-US"/>
              </w:rPr>
            </w:pPr>
          </w:p>
        </w:tc>
        <w:tc>
          <w:tcPr>
            <w:tcW w:w="2551" w:type="dxa"/>
            <w:gridSpan w:val="2"/>
          </w:tcPr>
          <w:p w14:paraId="559C76E8" w14:textId="77777777" w:rsidR="00B4625B" w:rsidRPr="00E402A8" w:rsidRDefault="00B4625B" w:rsidP="00412934">
            <w:pPr>
              <w:pStyle w:val="TAC"/>
              <w:rPr>
                <w:ins w:id="737" w:author="Nurminen, Riikka (Nokia - FI/Espoo)" w:date="2016-04-01T17:31:00Z"/>
                <w:rFonts w:cs="Arial"/>
                <w:lang w:eastAsia="en-US"/>
              </w:rPr>
            </w:pPr>
          </w:p>
          <w:p w14:paraId="6E8A9884" w14:textId="252F8B7A" w:rsidR="00B4625B" w:rsidRPr="00E402A8" w:rsidRDefault="00B4625B" w:rsidP="00412934">
            <w:pPr>
              <w:pStyle w:val="TAC"/>
              <w:rPr>
                <w:ins w:id="738" w:author="Nurminen, Riikka (Nokia - FI/Espoo)" w:date="2016-04-01T17:31:00Z"/>
                <w:rFonts w:cs="v4.2.0"/>
                <w:lang w:eastAsia="en-US"/>
              </w:rPr>
            </w:pPr>
            <w:ins w:id="739" w:author="Nurminen, Riikka (Nokia - FI/Espoo)" w:date="2016-04-01T17:31:00Z">
              <w:r w:rsidRPr="00E402A8">
                <w:rPr>
                  <w:rFonts w:cs="Arial"/>
                  <w:lang w:eastAsia="en-US"/>
                </w:rPr>
                <w:t xml:space="preserve">OP.1 </w:t>
              </w:r>
            </w:ins>
            <w:ins w:id="740" w:author="Nurminen, Riikka (Nokia - FI/Espoo)" w:date="2016-04-01T17:36:00Z">
              <w:r w:rsidR="00412934" w:rsidRPr="00E402A8">
                <w:rPr>
                  <w:rFonts w:cs="Arial"/>
                  <w:lang w:eastAsia="en-US"/>
                </w:rPr>
                <w:t>T</w:t>
              </w:r>
            </w:ins>
            <w:ins w:id="741" w:author="Nurminen, Riikka (Nokia - FI/Espoo)" w:date="2016-04-01T17:31:00Z">
              <w:r w:rsidRPr="00E402A8">
                <w:rPr>
                  <w:rFonts w:cs="Arial"/>
                  <w:lang w:eastAsia="en-US"/>
                </w:rPr>
                <w:t>DD</w:t>
              </w:r>
            </w:ins>
          </w:p>
        </w:tc>
        <w:tc>
          <w:tcPr>
            <w:tcW w:w="2693" w:type="dxa"/>
            <w:gridSpan w:val="2"/>
            <w:tcBorders>
              <w:bottom w:val="single" w:sz="4" w:space="0" w:color="auto"/>
            </w:tcBorders>
          </w:tcPr>
          <w:p w14:paraId="5609F1EB" w14:textId="77777777" w:rsidR="00B4625B" w:rsidRPr="00E402A8" w:rsidRDefault="00B4625B" w:rsidP="00412934">
            <w:pPr>
              <w:pStyle w:val="TAC"/>
              <w:rPr>
                <w:ins w:id="742" w:author="Nurminen, Riikka (Nokia - FI/Espoo)" w:date="2016-04-01T17:31:00Z"/>
                <w:rFonts w:cs="Arial"/>
                <w:lang w:eastAsia="en-US"/>
              </w:rPr>
            </w:pPr>
          </w:p>
          <w:p w14:paraId="5692A8D9" w14:textId="77D81C23" w:rsidR="00B4625B" w:rsidRPr="00E402A8" w:rsidRDefault="00FB6CB1" w:rsidP="00412934">
            <w:pPr>
              <w:pStyle w:val="TAC"/>
              <w:rPr>
                <w:ins w:id="743" w:author="Nurminen, Riikka (Nokia - FI/Espoo)" w:date="2016-04-01T17:31:00Z"/>
                <w:rFonts w:cs="v4.2.0"/>
                <w:lang w:eastAsia="en-US"/>
              </w:rPr>
            </w:pPr>
            <w:ins w:id="744" w:author="Nurminen, Riikka (Nokia - FI/Espoo)" w:date="2016-04-01T17:31:00Z">
              <w:r w:rsidRPr="00E402A8">
                <w:rPr>
                  <w:rFonts w:cs="Arial"/>
                  <w:lang w:eastAsia="en-US"/>
                </w:rPr>
                <w:t>OP.</w:t>
              </w:r>
            </w:ins>
            <w:ins w:id="745" w:author="Nurminen, Riikka (Nokia - FI/Espoo)" w:date="2016-04-01T20:32:00Z">
              <w:r w:rsidRPr="00E402A8">
                <w:rPr>
                  <w:rFonts w:cs="Arial"/>
                  <w:lang w:eastAsia="en-US"/>
                </w:rPr>
                <w:t>z</w:t>
              </w:r>
            </w:ins>
            <w:ins w:id="746" w:author="Nurminen, Riikka (Nokia - FI/Espoo)" w:date="2016-04-01T17:31:00Z">
              <w:r w:rsidR="00B4625B" w:rsidRPr="00E402A8">
                <w:rPr>
                  <w:rFonts w:cs="Arial"/>
                  <w:lang w:eastAsia="en-US"/>
                </w:rPr>
                <w:t xml:space="preserve"> FS3</w:t>
              </w:r>
            </w:ins>
          </w:p>
        </w:tc>
      </w:tr>
      <w:tr w:rsidR="00B4625B" w:rsidRPr="00E402A8" w14:paraId="5CB4C690" w14:textId="77777777" w:rsidTr="00412934">
        <w:tblPrEx>
          <w:tblCellMar>
            <w:top w:w="0" w:type="dxa"/>
            <w:bottom w:w="0" w:type="dxa"/>
          </w:tblCellMar>
        </w:tblPrEx>
        <w:trPr>
          <w:cantSplit/>
          <w:ins w:id="747" w:author="Nurminen, Riikka (Nokia - FI/Espoo)" w:date="2016-04-01T17:31:00Z"/>
        </w:trPr>
        <w:tc>
          <w:tcPr>
            <w:tcW w:w="2093" w:type="dxa"/>
            <w:tcBorders>
              <w:left w:val="single" w:sz="4" w:space="0" w:color="auto"/>
              <w:bottom w:val="single" w:sz="4" w:space="0" w:color="auto"/>
            </w:tcBorders>
          </w:tcPr>
          <w:p w14:paraId="51195FBF" w14:textId="77777777" w:rsidR="00B4625B" w:rsidRPr="00E402A8" w:rsidRDefault="00B4625B" w:rsidP="00412934">
            <w:pPr>
              <w:pStyle w:val="TAL"/>
              <w:rPr>
                <w:ins w:id="748" w:author="Nurminen, Riikka (Nokia - FI/Espoo)" w:date="2016-04-01T17:31:00Z"/>
                <w:rFonts w:cs="Arial"/>
                <w:lang w:eastAsia="en-US"/>
              </w:rPr>
            </w:pPr>
            <w:ins w:id="749" w:author="Nurminen, Riikka (Nokia - FI/Espoo)" w:date="2016-04-01T17:31:00Z">
              <w:r w:rsidRPr="00E402A8">
                <w:rPr>
                  <w:rFonts w:cs="Arial"/>
                  <w:bCs/>
                  <w:lang w:eastAsia="en-US"/>
                </w:rPr>
                <w:t>PBCH_RA</w:t>
              </w:r>
            </w:ins>
          </w:p>
        </w:tc>
        <w:tc>
          <w:tcPr>
            <w:tcW w:w="1276" w:type="dxa"/>
            <w:tcBorders>
              <w:bottom w:val="single" w:sz="4" w:space="0" w:color="auto"/>
            </w:tcBorders>
          </w:tcPr>
          <w:p w14:paraId="557AFF72" w14:textId="77777777" w:rsidR="00B4625B" w:rsidRPr="00E402A8" w:rsidRDefault="00B4625B" w:rsidP="00412934">
            <w:pPr>
              <w:pStyle w:val="TAC"/>
              <w:rPr>
                <w:ins w:id="750" w:author="Nurminen, Riikka (Nokia - FI/Espoo)" w:date="2016-04-01T17:31:00Z"/>
                <w:rFonts w:cs="Arial"/>
                <w:lang w:eastAsia="en-US"/>
              </w:rPr>
            </w:pPr>
            <w:ins w:id="751" w:author="Nurminen, Riikka (Nokia - FI/Espoo)" w:date="2016-04-01T17:31:00Z">
              <w:r w:rsidRPr="00E402A8">
                <w:rPr>
                  <w:rFonts w:cs="Arial"/>
                  <w:lang w:eastAsia="en-US"/>
                </w:rPr>
                <w:t>dB</w:t>
              </w:r>
            </w:ins>
          </w:p>
        </w:tc>
        <w:tc>
          <w:tcPr>
            <w:tcW w:w="2551" w:type="dxa"/>
            <w:gridSpan w:val="2"/>
            <w:vMerge w:val="restart"/>
          </w:tcPr>
          <w:p w14:paraId="6AA6A92E" w14:textId="77777777" w:rsidR="00B4625B" w:rsidRPr="00E402A8" w:rsidRDefault="00B4625B" w:rsidP="00412934">
            <w:pPr>
              <w:pStyle w:val="TAC"/>
              <w:rPr>
                <w:ins w:id="752" w:author="Nurminen, Riikka (Nokia - FI/Espoo)" w:date="2016-04-01T17:31:00Z"/>
                <w:rFonts w:cs="Arial"/>
                <w:lang w:eastAsia="en-US"/>
              </w:rPr>
            </w:pPr>
          </w:p>
          <w:p w14:paraId="16B531B7" w14:textId="77777777" w:rsidR="00B4625B" w:rsidRPr="00E402A8" w:rsidRDefault="00B4625B" w:rsidP="00412934">
            <w:pPr>
              <w:pStyle w:val="TAC"/>
              <w:rPr>
                <w:ins w:id="753" w:author="Nurminen, Riikka (Nokia - FI/Espoo)" w:date="2016-04-01T17:31:00Z"/>
                <w:rFonts w:cs="Arial"/>
                <w:lang w:eastAsia="en-US"/>
              </w:rPr>
            </w:pPr>
          </w:p>
          <w:p w14:paraId="4040F174" w14:textId="77777777" w:rsidR="00B4625B" w:rsidRPr="00E402A8" w:rsidRDefault="00B4625B" w:rsidP="00412934">
            <w:pPr>
              <w:pStyle w:val="TAC"/>
              <w:rPr>
                <w:ins w:id="754" w:author="Nurminen, Riikka (Nokia - FI/Espoo)" w:date="2016-04-01T17:31:00Z"/>
                <w:rFonts w:cs="Arial"/>
                <w:lang w:eastAsia="en-US"/>
              </w:rPr>
            </w:pPr>
          </w:p>
          <w:p w14:paraId="167BBCEB" w14:textId="77777777" w:rsidR="00B4625B" w:rsidRPr="00E402A8" w:rsidRDefault="00B4625B" w:rsidP="00412934">
            <w:pPr>
              <w:pStyle w:val="TAC"/>
              <w:rPr>
                <w:ins w:id="755" w:author="Nurminen, Riikka (Nokia - FI/Espoo)" w:date="2016-04-01T17:31:00Z"/>
                <w:rFonts w:cs="Arial"/>
                <w:lang w:eastAsia="en-US"/>
              </w:rPr>
            </w:pPr>
          </w:p>
          <w:p w14:paraId="240B4BAE" w14:textId="77777777" w:rsidR="00B4625B" w:rsidRPr="00E402A8" w:rsidRDefault="00B4625B" w:rsidP="00412934">
            <w:pPr>
              <w:pStyle w:val="TAC"/>
              <w:rPr>
                <w:ins w:id="756" w:author="Nurminen, Riikka (Nokia - FI/Espoo)" w:date="2016-04-01T17:31:00Z"/>
                <w:rFonts w:cs="Arial"/>
                <w:lang w:eastAsia="en-US"/>
              </w:rPr>
            </w:pPr>
          </w:p>
          <w:p w14:paraId="6063108D" w14:textId="77777777" w:rsidR="00B4625B" w:rsidRPr="00E402A8" w:rsidRDefault="00B4625B" w:rsidP="00412934">
            <w:pPr>
              <w:pStyle w:val="TAC"/>
              <w:rPr>
                <w:ins w:id="757" w:author="Nurminen, Riikka (Nokia - FI/Espoo)" w:date="2016-04-01T17:31:00Z"/>
                <w:rFonts w:cs="Arial"/>
                <w:lang w:eastAsia="en-US"/>
              </w:rPr>
            </w:pPr>
            <w:ins w:id="758" w:author="Nurminen, Riikka (Nokia - FI/Espoo)" w:date="2016-04-01T17:31:00Z">
              <w:r w:rsidRPr="00E402A8">
                <w:rPr>
                  <w:rFonts w:cs="Arial"/>
                  <w:lang w:eastAsia="en-US"/>
                </w:rPr>
                <w:t>0</w:t>
              </w:r>
            </w:ins>
          </w:p>
        </w:tc>
        <w:tc>
          <w:tcPr>
            <w:tcW w:w="2693" w:type="dxa"/>
            <w:gridSpan w:val="2"/>
            <w:vMerge w:val="restart"/>
          </w:tcPr>
          <w:p w14:paraId="537ECFDB" w14:textId="77777777" w:rsidR="00B4625B" w:rsidRPr="00E402A8" w:rsidRDefault="00B4625B" w:rsidP="00412934">
            <w:pPr>
              <w:pStyle w:val="TAC"/>
              <w:rPr>
                <w:ins w:id="759" w:author="Nurminen, Riikka (Nokia - FI/Espoo)" w:date="2016-04-01T17:31:00Z"/>
                <w:rFonts w:cs="Arial"/>
                <w:lang w:eastAsia="en-US"/>
              </w:rPr>
            </w:pPr>
          </w:p>
          <w:p w14:paraId="42F8EE35" w14:textId="77777777" w:rsidR="00B4625B" w:rsidRPr="00E402A8" w:rsidRDefault="00B4625B" w:rsidP="00412934">
            <w:pPr>
              <w:pStyle w:val="TAC"/>
              <w:rPr>
                <w:ins w:id="760" w:author="Nurminen, Riikka (Nokia - FI/Espoo)" w:date="2016-04-01T17:31:00Z"/>
                <w:rFonts w:cs="Arial"/>
                <w:lang w:eastAsia="en-US"/>
              </w:rPr>
            </w:pPr>
          </w:p>
          <w:p w14:paraId="62D74570" w14:textId="77777777" w:rsidR="00B4625B" w:rsidRPr="00E402A8" w:rsidRDefault="00B4625B" w:rsidP="00412934">
            <w:pPr>
              <w:pStyle w:val="TAC"/>
              <w:rPr>
                <w:ins w:id="761" w:author="Nurminen, Riikka (Nokia - FI/Espoo)" w:date="2016-04-01T17:31:00Z"/>
                <w:rFonts w:cs="Arial"/>
                <w:lang w:eastAsia="en-US"/>
              </w:rPr>
            </w:pPr>
          </w:p>
          <w:p w14:paraId="778FBFE3" w14:textId="77777777" w:rsidR="00B4625B" w:rsidRPr="00E402A8" w:rsidRDefault="00B4625B" w:rsidP="00412934">
            <w:pPr>
              <w:pStyle w:val="TAC"/>
              <w:rPr>
                <w:ins w:id="762" w:author="Nurminen, Riikka (Nokia - FI/Espoo)" w:date="2016-04-01T17:31:00Z"/>
                <w:rFonts w:cs="Arial"/>
                <w:lang w:eastAsia="en-US"/>
              </w:rPr>
            </w:pPr>
          </w:p>
          <w:p w14:paraId="60C15E60" w14:textId="77777777" w:rsidR="00B4625B" w:rsidRPr="00E402A8" w:rsidRDefault="00B4625B" w:rsidP="00412934">
            <w:pPr>
              <w:pStyle w:val="TAC"/>
              <w:rPr>
                <w:ins w:id="763" w:author="Nurminen, Riikka (Nokia - FI/Espoo)" w:date="2016-04-01T17:31:00Z"/>
                <w:rFonts w:cs="Arial"/>
                <w:lang w:eastAsia="en-US"/>
              </w:rPr>
            </w:pPr>
          </w:p>
          <w:p w14:paraId="754E6CE7" w14:textId="77777777" w:rsidR="00B4625B" w:rsidRPr="00E402A8" w:rsidRDefault="00B4625B" w:rsidP="00412934">
            <w:pPr>
              <w:pStyle w:val="TAC"/>
              <w:rPr>
                <w:ins w:id="764" w:author="Nurminen, Riikka (Nokia - FI/Espoo)" w:date="2016-04-01T17:31:00Z"/>
                <w:rFonts w:cs="Arial"/>
                <w:lang w:eastAsia="en-US"/>
              </w:rPr>
            </w:pPr>
            <w:ins w:id="765" w:author="Nurminen, Riikka (Nokia - FI/Espoo)" w:date="2016-04-01T17:31:00Z">
              <w:r w:rsidRPr="00E402A8">
                <w:rPr>
                  <w:rFonts w:cs="Arial"/>
                  <w:lang w:eastAsia="en-US"/>
                </w:rPr>
                <w:t>0</w:t>
              </w:r>
            </w:ins>
          </w:p>
        </w:tc>
      </w:tr>
      <w:tr w:rsidR="00B4625B" w:rsidRPr="00E402A8" w14:paraId="5E0A1FDC" w14:textId="77777777" w:rsidTr="00412934">
        <w:tblPrEx>
          <w:tblCellMar>
            <w:top w:w="0" w:type="dxa"/>
            <w:bottom w:w="0" w:type="dxa"/>
          </w:tblCellMar>
        </w:tblPrEx>
        <w:trPr>
          <w:cantSplit/>
          <w:ins w:id="766" w:author="Nurminen, Riikka (Nokia - FI/Espoo)" w:date="2016-04-01T17:31:00Z"/>
        </w:trPr>
        <w:tc>
          <w:tcPr>
            <w:tcW w:w="2093" w:type="dxa"/>
            <w:tcBorders>
              <w:left w:val="single" w:sz="4" w:space="0" w:color="auto"/>
              <w:bottom w:val="single" w:sz="4" w:space="0" w:color="auto"/>
            </w:tcBorders>
          </w:tcPr>
          <w:p w14:paraId="1E326AD7" w14:textId="77777777" w:rsidR="00B4625B" w:rsidRPr="00E402A8" w:rsidRDefault="00B4625B" w:rsidP="00412934">
            <w:pPr>
              <w:pStyle w:val="TAL"/>
              <w:rPr>
                <w:ins w:id="767" w:author="Nurminen, Riikka (Nokia - FI/Espoo)" w:date="2016-04-01T17:31:00Z"/>
                <w:rFonts w:cs="Arial"/>
                <w:lang w:eastAsia="en-US"/>
              </w:rPr>
            </w:pPr>
            <w:ins w:id="768" w:author="Nurminen, Riikka (Nokia - FI/Espoo)" w:date="2016-04-01T17:31:00Z">
              <w:r w:rsidRPr="00E402A8">
                <w:rPr>
                  <w:rFonts w:cs="Arial"/>
                  <w:bCs/>
                  <w:lang w:eastAsia="en-US"/>
                </w:rPr>
                <w:t>PBCH_RB</w:t>
              </w:r>
            </w:ins>
          </w:p>
        </w:tc>
        <w:tc>
          <w:tcPr>
            <w:tcW w:w="1276" w:type="dxa"/>
            <w:tcBorders>
              <w:bottom w:val="single" w:sz="4" w:space="0" w:color="auto"/>
            </w:tcBorders>
          </w:tcPr>
          <w:p w14:paraId="0F397C7F" w14:textId="77777777" w:rsidR="00B4625B" w:rsidRPr="00E402A8" w:rsidRDefault="00B4625B" w:rsidP="00412934">
            <w:pPr>
              <w:pStyle w:val="TAC"/>
              <w:rPr>
                <w:ins w:id="769" w:author="Nurminen, Riikka (Nokia - FI/Espoo)" w:date="2016-04-01T17:31:00Z"/>
                <w:rFonts w:cs="Arial"/>
                <w:lang w:eastAsia="en-US"/>
              </w:rPr>
            </w:pPr>
            <w:ins w:id="770" w:author="Nurminen, Riikka (Nokia - FI/Espoo)" w:date="2016-04-01T17:31:00Z">
              <w:r w:rsidRPr="00E402A8">
                <w:rPr>
                  <w:rFonts w:cs="Arial"/>
                  <w:lang w:eastAsia="en-US"/>
                </w:rPr>
                <w:t>dB</w:t>
              </w:r>
            </w:ins>
          </w:p>
        </w:tc>
        <w:tc>
          <w:tcPr>
            <w:tcW w:w="2551" w:type="dxa"/>
            <w:gridSpan w:val="2"/>
            <w:vMerge/>
          </w:tcPr>
          <w:p w14:paraId="2B69C511" w14:textId="77777777" w:rsidR="00B4625B" w:rsidRPr="00E402A8" w:rsidRDefault="00B4625B" w:rsidP="00412934">
            <w:pPr>
              <w:pStyle w:val="TAC"/>
              <w:rPr>
                <w:ins w:id="771" w:author="Nurminen, Riikka (Nokia - FI/Espoo)" w:date="2016-04-01T17:31:00Z"/>
                <w:rFonts w:cs="Arial"/>
                <w:lang w:eastAsia="en-US"/>
              </w:rPr>
            </w:pPr>
          </w:p>
        </w:tc>
        <w:tc>
          <w:tcPr>
            <w:tcW w:w="2693" w:type="dxa"/>
            <w:gridSpan w:val="2"/>
            <w:vMerge/>
          </w:tcPr>
          <w:p w14:paraId="13B9E81B" w14:textId="77777777" w:rsidR="00B4625B" w:rsidRPr="00E402A8" w:rsidRDefault="00B4625B" w:rsidP="00412934">
            <w:pPr>
              <w:pStyle w:val="TAC"/>
              <w:rPr>
                <w:ins w:id="772" w:author="Nurminen, Riikka (Nokia - FI/Espoo)" w:date="2016-04-01T17:31:00Z"/>
                <w:rFonts w:cs="Arial"/>
                <w:lang w:eastAsia="en-US"/>
              </w:rPr>
            </w:pPr>
          </w:p>
        </w:tc>
      </w:tr>
      <w:tr w:rsidR="00B4625B" w:rsidRPr="00E402A8" w14:paraId="09A208E7" w14:textId="77777777" w:rsidTr="00412934">
        <w:tblPrEx>
          <w:tblCellMar>
            <w:top w:w="0" w:type="dxa"/>
            <w:bottom w:w="0" w:type="dxa"/>
          </w:tblCellMar>
        </w:tblPrEx>
        <w:trPr>
          <w:cantSplit/>
          <w:ins w:id="773" w:author="Nurminen, Riikka (Nokia - FI/Espoo)" w:date="2016-04-01T17:31:00Z"/>
        </w:trPr>
        <w:tc>
          <w:tcPr>
            <w:tcW w:w="2093" w:type="dxa"/>
            <w:tcBorders>
              <w:left w:val="single" w:sz="4" w:space="0" w:color="auto"/>
              <w:bottom w:val="single" w:sz="4" w:space="0" w:color="auto"/>
            </w:tcBorders>
          </w:tcPr>
          <w:p w14:paraId="457522C6" w14:textId="77777777" w:rsidR="00B4625B" w:rsidRPr="00E402A8" w:rsidRDefault="00B4625B" w:rsidP="00412934">
            <w:pPr>
              <w:pStyle w:val="TAL"/>
              <w:rPr>
                <w:ins w:id="774" w:author="Nurminen, Riikka (Nokia - FI/Espoo)" w:date="2016-04-01T17:31:00Z"/>
                <w:rFonts w:cs="Arial"/>
                <w:lang w:eastAsia="en-US"/>
              </w:rPr>
            </w:pPr>
            <w:ins w:id="775" w:author="Nurminen, Riikka (Nokia - FI/Espoo)" w:date="2016-04-01T17:31:00Z">
              <w:r w:rsidRPr="00E402A8">
                <w:rPr>
                  <w:rFonts w:cs="Arial"/>
                  <w:lang w:eastAsia="en-US"/>
                </w:rPr>
                <w:t>PSS_RA</w:t>
              </w:r>
            </w:ins>
          </w:p>
        </w:tc>
        <w:tc>
          <w:tcPr>
            <w:tcW w:w="1276" w:type="dxa"/>
            <w:tcBorders>
              <w:bottom w:val="single" w:sz="4" w:space="0" w:color="auto"/>
            </w:tcBorders>
          </w:tcPr>
          <w:p w14:paraId="39C3D654" w14:textId="77777777" w:rsidR="00B4625B" w:rsidRPr="00E402A8" w:rsidRDefault="00B4625B" w:rsidP="00412934">
            <w:pPr>
              <w:pStyle w:val="TAC"/>
              <w:rPr>
                <w:ins w:id="776" w:author="Nurminen, Riikka (Nokia - FI/Espoo)" w:date="2016-04-01T17:31:00Z"/>
                <w:rFonts w:cs="Arial"/>
                <w:lang w:eastAsia="en-US"/>
              </w:rPr>
            </w:pPr>
            <w:ins w:id="777" w:author="Nurminen, Riikka (Nokia - FI/Espoo)" w:date="2016-04-01T17:31:00Z">
              <w:r w:rsidRPr="00E402A8">
                <w:rPr>
                  <w:rFonts w:cs="Arial"/>
                  <w:lang w:eastAsia="en-US"/>
                </w:rPr>
                <w:t>dB</w:t>
              </w:r>
            </w:ins>
          </w:p>
        </w:tc>
        <w:tc>
          <w:tcPr>
            <w:tcW w:w="2551" w:type="dxa"/>
            <w:gridSpan w:val="2"/>
            <w:vMerge/>
          </w:tcPr>
          <w:p w14:paraId="29022A89" w14:textId="77777777" w:rsidR="00B4625B" w:rsidRPr="00E402A8" w:rsidRDefault="00B4625B" w:rsidP="00412934">
            <w:pPr>
              <w:pStyle w:val="TAC"/>
              <w:rPr>
                <w:ins w:id="778" w:author="Nurminen, Riikka (Nokia - FI/Espoo)" w:date="2016-04-01T17:31:00Z"/>
                <w:rFonts w:cs="Arial"/>
                <w:lang w:eastAsia="en-US"/>
              </w:rPr>
            </w:pPr>
          </w:p>
        </w:tc>
        <w:tc>
          <w:tcPr>
            <w:tcW w:w="2693" w:type="dxa"/>
            <w:gridSpan w:val="2"/>
            <w:vMerge/>
          </w:tcPr>
          <w:p w14:paraId="53269153" w14:textId="77777777" w:rsidR="00B4625B" w:rsidRPr="00E402A8" w:rsidRDefault="00B4625B" w:rsidP="00412934">
            <w:pPr>
              <w:pStyle w:val="TAC"/>
              <w:rPr>
                <w:ins w:id="779" w:author="Nurminen, Riikka (Nokia - FI/Espoo)" w:date="2016-04-01T17:31:00Z"/>
                <w:rFonts w:cs="Arial"/>
                <w:lang w:eastAsia="en-US"/>
              </w:rPr>
            </w:pPr>
          </w:p>
        </w:tc>
      </w:tr>
      <w:tr w:rsidR="00B4625B" w:rsidRPr="00E402A8" w14:paraId="2FCC9CCB" w14:textId="77777777" w:rsidTr="00412934">
        <w:tblPrEx>
          <w:tblCellMar>
            <w:top w:w="0" w:type="dxa"/>
            <w:bottom w:w="0" w:type="dxa"/>
          </w:tblCellMar>
        </w:tblPrEx>
        <w:trPr>
          <w:cantSplit/>
          <w:ins w:id="780" w:author="Nurminen, Riikka (Nokia - FI/Espoo)" w:date="2016-04-01T17:31:00Z"/>
        </w:trPr>
        <w:tc>
          <w:tcPr>
            <w:tcW w:w="2093" w:type="dxa"/>
            <w:tcBorders>
              <w:left w:val="single" w:sz="4" w:space="0" w:color="auto"/>
              <w:bottom w:val="single" w:sz="4" w:space="0" w:color="auto"/>
            </w:tcBorders>
          </w:tcPr>
          <w:p w14:paraId="283C410A" w14:textId="77777777" w:rsidR="00B4625B" w:rsidRPr="00E402A8" w:rsidRDefault="00B4625B" w:rsidP="00412934">
            <w:pPr>
              <w:pStyle w:val="TAL"/>
              <w:rPr>
                <w:ins w:id="781" w:author="Nurminen, Riikka (Nokia - FI/Espoo)" w:date="2016-04-01T17:31:00Z"/>
                <w:rFonts w:cs="Arial"/>
                <w:lang w:eastAsia="en-US"/>
              </w:rPr>
            </w:pPr>
            <w:ins w:id="782" w:author="Nurminen, Riikka (Nokia - FI/Espoo)" w:date="2016-04-01T17:31:00Z">
              <w:r w:rsidRPr="00E402A8">
                <w:rPr>
                  <w:rFonts w:cs="Arial"/>
                  <w:lang w:eastAsia="en-US"/>
                </w:rPr>
                <w:t>SSS_RA</w:t>
              </w:r>
            </w:ins>
          </w:p>
        </w:tc>
        <w:tc>
          <w:tcPr>
            <w:tcW w:w="1276" w:type="dxa"/>
            <w:tcBorders>
              <w:bottom w:val="single" w:sz="4" w:space="0" w:color="auto"/>
            </w:tcBorders>
          </w:tcPr>
          <w:p w14:paraId="2A97DC2C" w14:textId="77777777" w:rsidR="00B4625B" w:rsidRPr="00E402A8" w:rsidRDefault="00B4625B" w:rsidP="00412934">
            <w:pPr>
              <w:pStyle w:val="TAC"/>
              <w:rPr>
                <w:ins w:id="783" w:author="Nurminen, Riikka (Nokia - FI/Espoo)" w:date="2016-04-01T17:31:00Z"/>
                <w:rFonts w:cs="Arial"/>
                <w:lang w:eastAsia="en-US"/>
              </w:rPr>
            </w:pPr>
            <w:ins w:id="784" w:author="Nurminen, Riikka (Nokia - FI/Espoo)" w:date="2016-04-01T17:31:00Z">
              <w:r w:rsidRPr="00E402A8">
                <w:rPr>
                  <w:rFonts w:cs="Arial"/>
                  <w:lang w:eastAsia="en-US"/>
                </w:rPr>
                <w:t>dB</w:t>
              </w:r>
            </w:ins>
          </w:p>
        </w:tc>
        <w:tc>
          <w:tcPr>
            <w:tcW w:w="2551" w:type="dxa"/>
            <w:gridSpan w:val="2"/>
            <w:vMerge/>
          </w:tcPr>
          <w:p w14:paraId="1EE65F06" w14:textId="77777777" w:rsidR="00B4625B" w:rsidRPr="00E402A8" w:rsidRDefault="00B4625B" w:rsidP="00412934">
            <w:pPr>
              <w:pStyle w:val="TAC"/>
              <w:rPr>
                <w:ins w:id="785" w:author="Nurminen, Riikka (Nokia - FI/Espoo)" w:date="2016-04-01T17:31:00Z"/>
                <w:rFonts w:cs="Arial"/>
                <w:lang w:eastAsia="en-US"/>
              </w:rPr>
            </w:pPr>
          </w:p>
        </w:tc>
        <w:tc>
          <w:tcPr>
            <w:tcW w:w="2693" w:type="dxa"/>
            <w:gridSpan w:val="2"/>
            <w:vMerge/>
          </w:tcPr>
          <w:p w14:paraId="06D83742" w14:textId="77777777" w:rsidR="00B4625B" w:rsidRPr="00E402A8" w:rsidRDefault="00B4625B" w:rsidP="00412934">
            <w:pPr>
              <w:pStyle w:val="TAC"/>
              <w:rPr>
                <w:ins w:id="786" w:author="Nurminen, Riikka (Nokia - FI/Espoo)" w:date="2016-04-01T17:31:00Z"/>
                <w:rFonts w:cs="Arial"/>
                <w:lang w:eastAsia="en-US"/>
              </w:rPr>
            </w:pPr>
          </w:p>
        </w:tc>
      </w:tr>
      <w:tr w:rsidR="00B4625B" w:rsidRPr="00E402A8" w14:paraId="5F44CB7C" w14:textId="77777777" w:rsidTr="00412934">
        <w:tblPrEx>
          <w:tblCellMar>
            <w:top w:w="0" w:type="dxa"/>
            <w:bottom w:w="0" w:type="dxa"/>
          </w:tblCellMar>
        </w:tblPrEx>
        <w:trPr>
          <w:cantSplit/>
          <w:ins w:id="787" w:author="Nurminen, Riikka (Nokia - FI/Espoo)" w:date="2016-04-01T17:31:00Z"/>
        </w:trPr>
        <w:tc>
          <w:tcPr>
            <w:tcW w:w="2093" w:type="dxa"/>
            <w:tcBorders>
              <w:left w:val="single" w:sz="4" w:space="0" w:color="auto"/>
              <w:bottom w:val="single" w:sz="4" w:space="0" w:color="auto"/>
            </w:tcBorders>
          </w:tcPr>
          <w:p w14:paraId="57A7EBF7" w14:textId="77777777" w:rsidR="00B4625B" w:rsidRPr="00E402A8" w:rsidRDefault="00B4625B" w:rsidP="00412934">
            <w:pPr>
              <w:pStyle w:val="TAL"/>
              <w:rPr>
                <w:ins w:id="788" w:author="Nurminen, Riikka (Nokia - FI/Espoo)" w:date="2016-04-01T17:31:00Z"/>
                <w:rFonts w:cs="Arial"/>
                <w:lang w:eastAsia="en-US"/>
              </w:rPr>
            </w:pPr>
            <w:ins w:id="789" w:author="Nurminen, Riikka (Nokia - FI/Espoo)" w:date="2016-04-01T17:31:00Z">
              <w:r w:rsidRPr="00E402A8">
                <w:rPr>
                  <w:rFonts w:cs="Arial"/>
                  <w:lang w:eastAsia="en-US"/>
                </w:rPr>
                <w:t>PCFICH_RB</w:t>
              </w:r>
            </w:ins>
          </w:p>
        </w:tc>
        <w:tc>
          <w:tcPr>
            <w:tcW w:w="1276" w:type="dxa"/>
            <w:tcBorders>
              <w:bottom w:val="single" w:sz="4" w:space="0" w:color="auto"/>
            </w:tcBorders>
          </w:tcPr>
          <w:p w14:paraId="601442DD" w14:textId="77777777" w:rsidR="00B4625B" w:rsidRPr="00E402A8" w:rsidRDefault="00B4625B" w:rsidP="00412934">
            <w:pPr>
              <w:pStyle w:val="TAC"/>
              <w:rPr>
                <w:ins w:id="790" w:author="Nurminen, Riikka (Nokia - FI/Espoo)" w:date="2016-04-01T17:31:00Z"/>
                <w:rFonts w:cs="Arial"/>
                <w:lang w:eastAsia="en-US"/>
              </w:rPr>
            </w:pPr>
            <w:ins w:id="791" w:author="Nurminen, Riikka (Nokia - FI/Espoo)" w:date="2016-04-01T17:31:00Z">
              <w:r w:rsidRPr="00E402A8">
                <w:rPr>
                  <w:rFonts w:cs="Arial"/>
                  <w:lang w:eastAsia="en-US"/>
                </w:rPr>
                <w:t>dB</w:t>
              </w:r>
            </w:ins>
          </w:p>
        </w:tc>
        <w:tc>
          <w:tcPr>
            <w:tcW w:w="2551" w:type="dxa"/>
            <w:gridSpan w:val="2"/>
            <w:vMerge/>
          </w:tcPr>
          <w:p w14:paraId="0455F3DA" w14:textId="77777777" w:rsidR="00B4625B" w:rsidRPr="00E402A8" w:rsidRDefault="00B4625B" w:rsidP="00412934">
            <w:pPr>
              <w:pStyle w:val="TAC"/>
              <w:rPr>
                <w:ins w:id="792" w:author="Nurminen, Riikka (Nokia - FI/Espoo)" w:date="2016-04-01T17:31:00Z"/>
                <w:rFonts w:cs="Arial"/>
                <w:lang w:eastAsia="en-US"/>
              </w:rPr>
            </w:pPr>
          </w:p>
        </w:tc>
        <w:tc>
          <w:tcPr>
            <w:tcW w:w="2693" w:type="dxa"/>
            <w:gridSpan w:val="2"/>
            <w:vMerge/>
          </w:tcPr>
          <w:p w14:paraId="7078A452" w14:textId="77777777" w:rsidR="00B4625B" w:rsidRPr="00E402A8" w:rsidRDefault="00B4625B" w:rsidP="00412934">
            <w:pPr>
              <w:pStyle w:val="TAC"/>
              <w:rPr>
                <w:ins w:id="793" w:author="Nurminen, Riikka (Nokia - FI/Espoo)" w:date="2016-04-01T17:31:00Z"/>
                <w:rFonts w:cs="Arial"/>
                <w:lang w:eastAsia="en-US"/>
              </w:rPr>
            </w:pPr>
          </w:p>
        </w:tc>
      </w:tr>
      <w:tr w:rsidR="00B4625B" w:rsidRPr="00E402A8" w14:paraId="05AA470C" w14:textId="77777777" w:rsidTr="00412934">
        <w:tblPrEx>
          <w:tblCellMar>
            <w:top w:w="0" w:type="dxa"/>
            <w:bottom w:w="0" w:type="dxa"/>
          </w:tblCellMar>
        </w:tblPrEx>
        <w:trPr>
          <w:cantSplit/>
          <w:ins w:id="794" w:author="Nurminen, Riikka (Nokia - FI/Espoo)" w:date="2016-04-01T17:31:00Z"/>
        </w:trPr>
        <w:tc>
          <w:tcPr>
            <w:tcW w:w="2093" w:type="dxa"/>
            <w:tcBorders>
              <w:left w:val="single" w:sz="4" w:space="0" w:color="auto"/>
              <w:bottom w:val="single" w:sz="4" w:space="0" w:color="auto"/>
            </w:tcBorders>
          </w:tcPr>
          <w:p w14:paraId="6D3F2AE3" w14:textId="77777777" w:rsidR="00B4625B" w:rsidRPr="00E402A8" w:rsidRDefault="00B4625B" w:rsidP="00412934">
            <w:pPr>
              <w:pStyle w:val="TAL"/>
              <w:rPr>
                <w:ins w:id="795" w:author="Nurminen, Riikka (Nokia - FI/Espoo)" w:date="2016-04-01T17:31:00Z"/>
                <w:rFonts w:cs="Arial"/>
                <w:lang w:eastAsia="en-US"/>
              </w:rPr>
            </w:pPr>
            <w:ins w:id="796" w:author="Nurminen, Riikka (Nokia - FI/Espoo)" w:date="2016-04-01T17:31:00Z">
              <w:r w:rsidRPr="00E402A8">
                <w:rPr>
                  <w:rFonts w:cs="Arial"/>
                  <w:lang w:eastAsia="en-US"/>
                </w:rPr>
                <w:t>PHICH_RA</w:t>
              </w:r>
            </w:ins>
          </w:p>
        </w:tc>
        <w:tc>
          <w:tcPr>
            <w:tcW w:w="1276" w:type="dxa"/>
            <w:tcBorders>
              <w:bottom w:val="single" w:sz="4" w:space="0" w:color="auto"/>
            </w:tcBorders>
          </w:tcPr>
          <w:p w14:paraId="2B5D3450" w14:textId="77777777" w:rsidR="00B4625B" w:rsidRPr="00E402A8" w:rsidRDefault="00B4625B" w:rsidP="00412934">
            <w:pPr>
              <w:pStyle w:val="TAC"/>
              <w:rPr>
                <w:ins w:id="797" w:author="Nurminen, Riikka (Nokia - FI/Espoo)" w:date="2016-04-01T17:31:00Z"/>
                <w:rFonts w:cs="Arial"/>
                <w:lang w:eastAsia="en-US"/>
              </w:rPr>
            </w:pPr>
            <w:ins w:id="798" w:author="Nurminen, Riikka (Nokia - FI/Espoo)" w:date="2016-04-01T17:31:00Z">
              <w:r w:rsidRPr="00E402A8">
                <w:rPr>
                  <w:rFonts w:cs="Arial"/>
                  <w:lang w:eastAsia="en-US"/>
                </w:rPr>
                <w:t>dB</w:t>
              </w:r>
            </w:ins>
          </w:p>
        </w:tc>
        <w:tc>
          <w:tcPr>
            <w:tcW w:w="2551" w:type="dxa"/>
            <w:gridSpan w:val="2"/>
            <w:vMerge/>
          </w:tcPr>
          <w:p w14:paraId="31AC9FA1" w14:textId="77777777" w:rsidR="00B4625B" w:rsidRPr="00E402A8" w:rsidRDefault="00B4625B" w:rsidP="00412934">
            <w:pPr>
              <w:pStyle w:val="TAC"/>
              <w:rPr>
                <w:ins w:id="799" w:author="Nurminen, Riikka (Nokia - FI/Espoo)" w:date="2016-04-01T17:31:00Z"/>
                <w:rFonts w:cs="Arial"/>
                <w:lang w:eastAsia="en-US"/>
              </w:rPr>
            </w:pPr>
          </w:p>
        </w:tc>
        <w:tc>
          <w:tcPr>
            <w:tcW w:w="2693" w:type="dxa"/>
            <w:gridSpan w:val="2"/>
            <w:vMerge/>
          </w:tcPr>
          <w:p w14:paraId="4674B0AA" w14:textId="77777777" w:rsidR="00B4625B" w:rsidRPr="00E402A8" w:rsidRDefault="00B4625B" w:rsidP="00412934">
            <w:pPr>
              <w:pStyle w:val="TAC"/>
              <w:rPr>
                <w:ins w:id="800" w:author="Nurminen, Riikka (Nokia - FI/Espoo)" w:date="2016-04-01T17:31:00Z"/>
                <w:rFonts w:cs="Arial"/>
                <w:lang w:eastAsia="en-US"/>
              </w:rPr>
            </w:pPr>
          </w:p>
        </w:tc>
      </w:tr>
      <w:tr w:rsidR="00B4625B" w:rsidRPr="00E402A8" w14:paraId="61455562" w14:textId="77777777" w:rsidTr="00412934">
        <w:tblPrEx>
          <w:tblCellMar>
            <w:top w:w="0" w:type="dxa"/>
            <w:bottom w:w="0" w:type="dxa"/>
          </w:tblCellMar>
        </w:tblPrEx>
        <w:trPr>
          <w:cantSplit/>
          <w:ins w:id="801" w:author="Nurminen, Riikka (Nokia - FI/Espoo)" w:date="2016-04-01T17:31:00Z"/>
        </w:trPr>
        <w:tc>
          <w:tcPr>
            <w:tcW w:w="2093" w:type="dxa"/>
            <w:tcBorders>
              <w:left w:val="single" w:sz="4" w:space="0" w:color="auto"/>
              <w:bottom w:val="single" w:sz="4" w:space="0" w:color="auto"/>
            </w:tcBorders>
          </w:tcPr>
          <w:p w14:paraId="7074504D" w14:textId="77777777" w:rsidR="00B4625B" w:rsidRPr="00E402A8" w:rsidRDefault="00B4625B" w:rsidP="00412934">
            <w:pPr>
              <w:pStyle w:val="TAL"/>
              <w:rPr>
                <w:ins w:id="802" w:author="Nurminen, Riikka (Nokia - FI/Espoo)" w:date="2016-04-01T17:31:00Z"/>
                <w:rFonts w:cs="Arial"/>
                <w:lang w:eastAsia="en-US"/>
              </w:rPr>
            </w:pPr>
            <w:ins w:id="803" w:author="Nurminen, Riikka (Nokia - FI/Espoo)" w:date="2016-04-01T17:31:00Z">
              <w:r w:rsidRPr="00E402A8">
                <w:rPr>
                  <w:rFonts w:cs="Arial"/>
                  <w:lang w:eastAsia="en-US"/>
                </w:rPr>
                <w:t>PHICH_PB</w:t>
              </w:r>
            </w:ins>
          </w:p>
        </w:tc>
        <w:tc>
          <w:tcPr>
            <w:tcW w:w="1276" w:type="dxa"/>
            <w:tcBorders>
              <w:bottom w:val="single" w:sz="4" w:space="0" w:color="auto"/>
            </w:tcBorders>
          </w:tcPr>
          <w:p w14:paraId="39399BF9" w14:textId="77777777" w:rsidR="00B4625B" w:rsidRPr="00E402A8" w:rsidRDefault="00B4625B" w:rsidP="00412934">
            <w:pPr>
              <w:pStyle w:val="TAC"/>
              <w:rPr>
                <w:ins w:id="804" w:author="Nurminen, Riikka (Nokia - FI/Espoo)" w:date="2016-04-01T17:31:00Z"/>
                <w:rFonts w:cs="Arial"/>
                <w:lang w:eastAsia="en-US"/>
              </w:rPr>
            </w:pPr>
            <w:ins w:id="805" w:author="Nurminen, Riikka (Nokia - FI/Espoo)" w:date="2016-04-01T17:31:00Z">
              <w:r w:rsidRPr="00E402A8">
                <w:rPr>
                  <w:rFonts w:cs="v4.2.0"/>
                  <w:lang w:eastAsia="en-US"/>
                </w:rPr>
                <w:t>dB</w:t>
              </w:r>
            </w:ins>
          </w:p>
        </w:tc>
        <w:tc>
          <w:tcPr>
            <w:tcW w:w="2551" w:type="dxa"/>
            <w:gridSpan w:val="2"/>
            <w:vMerge/>
          </w:tcPr>
          <w:p w14:paraId="72217EFD" w14:textId="77777777" w:rsidR="00B4625B" w:rsidRPr="00E402A8" w:rsidRDefault="00B4625B" w:rsidP="00412934">
            <w:pPr>
              <w:pStyle w:val="TAC"/>
              <w:rPr>
                <w:ins w:id="806" w:author="Nurminen, Riikka (Nokia - FI/Espoo)" w:date="2016-04-01T17:31:00Z"/>
                <w:rFonts w:cs="Arial"/>
                <w:lang w:eastAsia="en-US"/>
              </w:rPr>
            </w:pPr>
          </w:p>
        </w:tc>
        <w:tc>
          <w:tcPr>
            <w:tcW w:w="2693" w:type="dxa"/>
            <w:gridSpan w:val="2"/>
            <w:vMerge/>
          </w:tcPr>
          <w:p w14:paraId="0A11A075" w14:textId="77777777" w:rsidR="00B4625B" w:rsidRPr="00E402A8" w:rsidRDefault="00B4625B" w:rsidP="00412934">
            <w:pPr>
              <w:pStyle w:val="TAC"/>
              <w:rPr>
                <w:ins w:id="807" w:author="Nurminen, Riikka (Nokia - FI/Espoo)" w:date="2016-04-01T17:31:00Z"/>
                <w:rFonts w:cs="Arial"/>
                <w:lang w:eastAsia="en-US"/>
              </w:rPr>
            </w:pPr>
          </w:p>
        </w:tc>
      </w:tr>
      <w:tr w:rsidR="00B4625B" w:rsidRPr="00E402A8" w14:paraId="3691709C" w14:textId="77777777" w:rsidTr="00412934">
        <w:tblPrEx>
          <w:tblCellMar>
            <w:top w:w="0" w:type="dxa"/>
            <w:bottom w:w="0" w:type="dxa"/>
          </w:tblCellMar>
        </w:tblPrEx>
        <w:trPr>
          <w:cantSplit/>
          <w:ins w:id="808" w:author="Nurminen, Riikka (Nokia - FI/Espoo)" w:date="2016-04-01T17:31:00Z"/>
        </w:trPr>
        <w:tc>
          <w:tcPr>
            <w:tcW w:w="2093" w:type="dxa"/>
            <w:tcBorders>
              <w:left w:val="single" w:sz="4" w:space="0" w:color="auto"/>
              <w:bottom w:val="single" w:sz="4" w:space="0" w:color="auto"/>
            </w:tcBorders>
          </w:tcPr>
          <w:p w14:paraId="3BE9893D" w14:textId="77777777" w:rsidR="00B4625B" w:rsidRPr="00E402A8" w:rsidRDefault="00B4625B" w:rsidP="00412934">
            <w:pPr>
              <w:pStyle w:val="TAL"/>
              <w:rPr>
                <w:ins w:id="809" w:author="Nurminen, Riikka (Nokia - FI/Espoo)" w:date="2016-04-01T17:31:00Z"/>
                <w:rFonts w:cs="Arial"/>
                <w:lang w:eastAsia="en-US"/>
              </w:rPr>
            </w:pPr>
            <w:ins w:id="810" w:author="Nurminen, Riikka (Nokia - FI/Espoo)" w:date="2016-04-01T17:31:00Z">
              <w:r w:rsidRPr="00E402A8">
                <w:rPr>
                  <w:rFonts w:cs="Arial"/>
                  <w:lang w:eastAsia="en-US"/>
                </w:rPr>
                <w:t>PDCCH_RA</w:t>
              </w:r>
            </w:ins>
          </w:p>
        </w:tc>
        <w:tc>
          <w:tcPr>
            <w:tcW w:w="1276" w:type="dxa"/>
            <w:tcBorders>
              <w:bottom w:val="single" w:sz="4" w:space="0" w:color="auto"/>
            </w:tcBorders>
          </w:tcPr>
          <w:p w14:paraId="0942AD93" w14:textId="77777777" w:rsidR="00B4625B" w:rsidRPr="00E402A8" w:rsidRDefault="00B4625B" w:rsidP="00412934">
            <w:pPr>
              <w:pStyle w:val="TAC"/>
              <w:rPr>
                <w:ins w:id="811" w:author="Nurminen, Riikka (Nokia - FI/Espoo)" w:date="2016-04-01T17:31:00Z"/>
                <w:rFonts w:cs="Arial"/>
                <w:lang w:eastAsia="en-US"/>
              </w:rPr>
            </w:pPr>
            <w:ins w:id="812" w:author="Nurminen, Riikka (Nokia - FI/Espoo)" w:date="2016-04-01T17:31:00Z">
              <w:r w:rsidRPr="00E402A8">
                <w:rPr>
                  <w:rFonts w:cs="v4.2.0"/>
                  <w:lang w:eastAsia="en-US"/>
                </w:rPr>
                <w:t>dB</w:t>
              </w:r>
            </w:ins>
          </w:p>
        </w:tc>
        <w:tc>
          <w:tcPr>
            <w:tcW w:w="2551" w:type="dxa"/>
            <w:gridSpan w:val="2"/>
            <w:vMerge/>
          </w:tcPr>
          <w:p w14:paraId="5E098DA8" w14:textId="77777777" w:rsidR="00B4625B" w:rsidRPr="00E402A8" w:rsidRDefault="00B4625B" w:rsidP="00412934">
            <w:pPr>
              <w:pStyle w:val="TAC"/>
              <w:rPr>
                <w:ins w:id="813" w:author="Nurminen, Riikka (Nokia - FI/Espoo)" w:date="2016-04-01T17:31:00Z"/>
                <w:rFonts w:cs="Arial"/>
                <w:lang w:eastAsia="en-US"/>
              </w:rPr>
            </w:pPr>
          </w:p>
        </w:tc>
        <w:tc>
          <w:tcPr>
            <w:tcW w:w="2693" w:type="dxa"/>
            <w:gridSpan w:val="2"/>
            <w:vMerge/>
          </w:tcPr>
          <w:p w14:paraId="2F8C5B25" w14:textId="77777777" w:rsidR="00B4625B" w:rsidRPr="00E402A8" w:rsidRDefault="00B4625B" w:rsidP="00412934">
            <w:pPr>
              <w:pStyle w:val="TAC"/>
              <w:rPr>
                <w:ins w:id="814" w:author="Nurminen, Riikka (Nokia - FI/Espoo)" w:date="2016-04-01T17:31:00Z"/>
                <w:rFonts w:cs="Arial"/>
                <w:lang w:eastAsia="en-US"/>
              </w:rPr>
            </w:pPr>
          </w:p>
        </w:tc>
      </w:tr>
      <w:tr w:rsidR="00B4625B" w:rsidRPr="00E402A8" w14:paraId="28C6AD3F" w14:textId="77777777" w:rsidTr="00412934">
        <w:tblPrEx>
          <w:tblCellMar>
            <w:top w:w="0" w:type="dxa"/>
            <w:bottom w:w="0" w:type="dxa"/>
          </w:tblCellMar>
        </w:tblPrEx>
        <w:trPr>
          <w:cantSplit/>
          <w:ins w:id="815" w:author="Nurminen, Riikka (Nokia - FI/Espoo)" w:date="2016-04-01T17:31:00Z"/>
        </w:trPr>
        <w:tc>
          <w:tcPr>
            <w:tcW w:w="2093" w:type="dxa"/>
            <w:tcBorders>
              <w:left w:val="single" w:sz="4" w:space="0" w:color="auto"/>
              <w:bottom w:val="single" w:sz="4" w:space="0" w:color="auto"/>
            </w:tcBorders>
          </w:tcPr>
          <w:p w14:paraId="0499E62B" w14:textId="77777777" w:rsidR="00B4625B" w:rsidRPr="00E402A8" w:rsidRDefault="00B4625B" w:rsidP="00412934">
            <w:pPr>
              <w:pStyle w:val="TAL"/>
              <w:rPr>
                <w:ins w:id="816" w:author="Nurminen, Riikka (Nokia - FI/Espoo)" w:date="2016-04-01T17:31:00Z"/>
                <w:rFonts w:cs="Arial"/>
                <w:lang w:eastAsia="en-US"/>
              </w:rPr>
            </w:pPr>
            <w:ins w:id="817" w:author="Nurminen, Riikka (Nokia - FI/Espoo)" w:date="2016-04-01T17:31:00Z">
              <w:r w:rsidRPr="00E402A8">
                <w:rPr>
                  <w:rFonts w:cs="Arial"/>
                  <w:lang w:eastAsia="en-US"/>
                </w:rPr>
                <w:t>PDCCH_PB</w:t>
              </w:r>
            </w:ins>
          </w:p>
        </w:tc>
        <w:tc>
          <w:tcPr>
            <w:tcW w:w="1276" w:type="dxa"/>
            <w:tcBorders>
              <w:bottom w:val="single" w:sz="4" w:space="0" w:color="auto"/>
            </w:tcBorders>
          </w:tcPr>
          <w:p w14:paraId="1F1FBCC4" w14:textId="77777777" w:rsidR="00B4625B" w:rsidRPr="00E402A8" w:rsidRDefault="00B4625B" w:rsidP="00412934">
            <w:pPr>
              <w:pStyle w:val="TAC"/>
              <w:rPr>
                <w:ins w:id="818" w:author="Nurminen, Riikka (Nokia - FI/Espoo)" w:date="2016-04-01T17:31:00Z"/>
                <w:rFonts w:cs="Arial"/>
                <w:lang w:eastAsia="en-US"/>
              </w:rPr>
            </w:pPr>
            <w:ins w:id="819" w:author="Nurminen, Riikka (Nokia - FI/Espoo)" w:date="2016-04-01T17:31:00Z">
              <w:r w:rsidRPr="00E402A8">
                <w:rPr>
                  <w:rFonts w:cs="v4.2.0"/>
                  <w:lang w:eastAsia="en-US"/>
                </w:rPr>
                <w:t>dB</w:t>
              </w:r>
            </w:ins>
          </w:p>
        </w:tc>
        <w:tc>
          <w:tcPr>
            <w:tcW w:w="2551" w:type="dxa"/>
            <w:gridSpan w:val="2"/>
            <w:vMerge/>
          </w:tcPr>
          <w:p w14:paraId="1F996713" w14:textId="77777777" w:rsidR="00B4625B" w:rsidRPr="00E402A8" w:rsidRDefault="00B4625B" w:rsidP="00412934">
            <w:pPr>
              <w:pStyle w:val="TAC"/>
              <w:rPr>
                <w:ins w:id="820" w:author="Nurminen, Riikka (Nokia - FI/Espoo)" w:date="2016-04-01T17:31:00Z"/>
                <w:rFonts w:cs="Arial"/>
                <w:lang w:eastAsia="en-US"/>
              </w:rPr>
            </w:pPr>
          </w:p>
        </w:tc>
        <w:tc>
          <w:tcPr>
            <w:tcW w:w="2693" w:type="dxa"/>
            <w:gridSpan w:val="2"/>
            <w:vMerge/>
          </w:tcPr>
          <w:p w14:paraId="5B13FC66" w14:textId="77777777" w:rsidR="00B4625B" w:rsidRPr="00E402A8" w:rsidRDefault="00B4625B" w:rsidP="00412934">
            <w:pPr>
              <w:pStyle w:val="TAC"/>
              <w:rPr>
                <w:ins w:id="821" w:author="Nurminen, Riikka (Nokia - FI/Espoo)" w:date="2016-04-01T17:31:00Z"/>
                <w:rFonts w:cs="Arial"/>
                <w:lang w:eastAsia="en-US"/>
              </w:rPr>
            </w:pPr>
          </w:p>
        </w:tc>
      </w:tr>
      <w:tr w:rsidR="00B4625B" w:rsidRPr="00E402A8" w14:paraId="51984B24" w14:textId="77777777" w:rsidTr="00412934">
        <w:tblPrEx>
          <w:tblCellMar>
            <w:top w:w="0" w:type="dxa"/>
            <w:bottom w:w="0" w:type="dxa"/>
          </w:tblCellMar>
        </w:tblPrEx>
        <w:trPr>
          <w:cantSplit/>
          <w:ins w:id="822" w:author="Nurminen, Riikka (Nokia - FI/Espoo)" w:date="2016-04-01T17:31:00Z"/>
        </w:trPr>
        <w:tc>
          <w:tcPr>
            <w:tcW w:w="2093" w:type="dxa"/>
            <w:tcBorders>
              <w:left w:val="single" w:sz="4" w:space="0" w:color="auto"/>
              <w:bottom w:val="single" w:sz="4" w:space="0" w:color="auto"/>
            </w:tcBorders>
          </w:tcPr>
          <w:p w14:paraId="68F11BB5" w14:textId="77777777" w:rsidR="00B4625B" w:rsidRPr="00E402A8" w:rsidRDefault="00B4625B" w:rsidP="00412934">
            <w:pPr>
              <w:pStyle w:val="TAL"/>
              <w:rPr>
                <w:ins w:id="823" w:author="Nurminen, Riikka (Nokia - FI/Espoo)" w:date="2016-04-01T17:31:00Z"/>
                <w:rFonts w:cs="Arial"/>
                <w:lang w:eastAsia="en-US"/>
              </w:rPr>
            </w:pPr>
            <w:ins w:id="824" w:author="Nurminen, Riikka (Nokia - FI/Espoo)" w:date="2016-04-01T17:31:00Z">
              <w:r w:rsidRPr="00E402A8">
                <w:rPr>
                  <w:rFonts w:cs="Arial"/>
                  <w:lang w:eastAsia="en-US"/>
                </w:rPr>
                <w:t>PDSCH_RA</w:t>
              </w:r>
            </w:ins>
          </w:p>
        </w:tc>
        <w:tc>
          <w:tcPr>
            <w:tcW w:w="1276" w:type="dxa"/>
            <w:tcBorders>
              <w:bottom w:val="single" w:sz="4" w:space="0" w:color="auto"/>
            </w:tcBorders>
          </w:tcPr>
          <w:p w14:paraId="04C0D615" w14:textId="77777777" w:rsidR="00B4625B" w:rsidRPr="00E402A8" w:rsidRDefault="00B4625B" w:rsidP="00412934">
            <w:pPr>
              <w:pStyle w:val="TAC"/>
              <w:rPr>
                <w:ins w:id="825" w:author="Nurminen, Riikka (Nokia - FI/Espoo)" w:date="2016-04-01T17:31:00Z"/>
                <w:rFonts w:cs="Arial"/>
                <w:lang w:eastAsia="en-US"/>
              </w:rPr>
            </w:pPr>
            <w:ins w:id="826" w:author="Nurminen, Riikka (Nokia - FI/Espoo)" w:date="2016-04-01T17:31:00Z">
              <w:r w:rsidRPr="00E402A8">
                <w:rPr>
                  <w:rFonts w:cs="v4.2.0"/>
                  <w:lang w:eastAsia="en-US"/>
                </w:rPr>
                <w:t>dB</w:t>
              </w:r>
            </w:ins>
          </w:p>
        </w:tc>
        <w:tc>
          <w:tcPr>
            <w:tcW w:w="2551" w:type="dxa"/>
            <w:gridSpan w:val="2"/>
            <w:vMerge/>
          </w:tcPr>
          <w:p w14:paraId="74E1A99C" w14:textId="77777777" w:rsidR="00B4625B" w:rsidRPr="00E402A8" w:rsidRDefault="00B4625B" w:rsidP="00412934">
            <w:pPr>
              <w:pStyle w:val="TAC"/>
              <w:rPr>
                <w:ins w:id="827" w:author="Nurminen, Riikka (Nokia - FI/Espoo)" w:date="2016-04-01T17:31:00Z"/>
                <w:rFonts w:cs="Arial"/>
                <w:lang w:eastAsia="en-US"/>
              </w:rPr>
            </w:pPr>
          </w:p>
        </w:tc>
        <w:tc>
          <w:tcPr>
            <w:tcW w:w="2693" w:type="dxa"/>
            <w:gridSpan w:val="2"/>
            <w:vMerge/>
          </w:tcPr>
          <w:p w14:paraId="1034B88A" w14:textId="77777777" w:rsidR="00B4625B" w:rsidRPr="00E402A8" w:rsidRDefault="00B4625B" w:rsidP="00412934">
            <w:pPr>
              <w:pStyle w:val="TAC"/>
              <w:rPr>
                <w:ins w:id="828" w:author="Nurminen, Riikka (Nokia - FI/Espoo)" w:date="2016-04-01T17:31:00Z"/>
                <w:rFonts w:cs="Arial"/>
                <w:lang w:eastAsia="en-US"/>
              </w:rPr>
            </w:pPr>
          </w:p>
        </w:tc>
      </w:tr>
      <w:tr w:rsidR="00B4625B" w:rsidRPr="00E402A8" w14:paraId="23190289" w14:textId="77777777" w:rsidTr="00412934">
        <w:tblPrEx>
          <w:tblCellMar>
            <w:top w:w="0" w:type="dxa"/>
            <w:bottom w:w="0" w:type="dxa"/>
          </w:tblCellMar>
        </w:tblPrEx>
        <w:trPr>
          <w:cantSplit/>
          <w:ins w:id="829" w:author="Nurminen, Riikka (Nokia - FI/Espoo)" w:date="2016-04-01T17:31:00Z"/>
        </w:trPr>
        <w:tc>
          <w:tcPr>
            <w:tcW w:w="2093" w:type="dxa"/>
            <w:tcBorders>
              <w:left w:val="single" w:sz="4" w:space="0" w:color="auto"/>
              <w:bottom w:val="single" w:sz="4" w:space="0" w:color="auto"/>
            </w:tcBorders>
          </w:tcPr>
          <w:p w14:paraId="5A878915" w14:textId="77777777" w:rsidR="00B4625B" w:rsidRPr="00E402A8" w:rsidRDefault="00B4625B" w:rsidP="00412934">
            <w:pPr>
              <w:pStyle w:val="TAL"/>
              <w:rPr>
                <w:ins w:id="830" w:author="Nurminen, Riikka (Nokia - FI/Espoo)" w:date="2016-04-01T17:31:00Z"/>
                <w:rFonts w:cs="Arial"/>
                <w:lang w:eastAsia="en-US"/>
              </w:rPr>
            </w:pPr>
            <w:ins w:id="831" w:author="Nurminen, Riikka (Nokia - FI/Espoo)" w:date="2016-04-01T17:31:00Z">
              <w:r w:rsidRPr="00E402A8">
                <w:rPr>
                  <w:rFonts w:cs="Arial"/>
                  <w:lang w:eastAsia="en-US"/>
                </w:rPr>
                <w:t>PDSCH_RB</w:t>
              </w:r>
            </w:ins>
          </w:p>
        </w:tc>
        <w:tc>
          <w:tcPr>
            <w:tcW w:w="1276" w:type="dxa"/>
            <w:tcBorders>
              <w:bottom w:val="single" w:sz="4" w:space="0" w:color="auto"/>
            </w:tcBorders>
          </w:tcPr>
          <w:p w14:paraId="1CA2BEC7" w14:textId="77777777" w:rsidR="00B4625B" w:rsidRPr="00E402A8" w:rsidRDefault="00B4625B" w:rsidP="00412934">
            <w:pPr>
              <w:pStyle w:val="TAC"/>
              <w:rPr>
                <w:ins w:id="832" w:author="Nurminen, Riikka (Nokia - FI/Espoo)" w:date="2016-04-01T17:31:00Z"/>
                <w:rFonts w:cs="Arial"/>
                <w:lang w:eastAsia="en-US"/>
              </w:rPr>
            </w:pPr>
            <w:ins w:id="833" w:author="Nurminen, Riikka (Nokia - FI/Espoo)" w:date="2016-04-01T17:31:00Z">
              <w:r w:rsidRPr="00E402A8">
                <w:rPr>
                  <w:rFonts w:cs="v4.2.0"/>
                  <w:lang w:eastAsia="en-US"/>
                </w:rPr>
                <w:t>dB</w:t>
              </w:r>
            </w:ins>
          </w:p>
        </w:tc>
        <w:tc>
          <w:tcPr>
            <w:tcW w:w="2551" w:type="dxa"/>
            <w:gridSpan w:val="2"/>
            <w:vMerge/>
          </w:tcPr>
          <w:p w14:paraId="2A7D8B19" w14:textId="77777777" w:rsidR="00B4625B" w:rsidRPr="00E402A8" w:rsidRDefault="00B4625B" w:rsidP="00412934">
            <w:pPr>
              <w:pStyle w:val="TAC"/>
              <w:rPr>
                <w:ins w:id="834" w:author="Nurminen, Riikka (Nokia - FI/Espoo)" w:date="2016-04-01T17:31:00Z"/>
                <w:rFonts w:cs="Arial"/>
                <w:lang w:eastAsia="en-US"/>
              </w:rPr>
            </w:pPr>
          </w:p>
        </w:tc>
        <w:tc>
          <w:tcPr>
            <w:tcW w:w="2693" w:type="dxa"/>
            <w:gridSpan w:val="2"/>
            <w:vMerge/>
          </w:tcPr>
          <w:p w14:paraId="2D4DF767" w14:textId="77777777" w:rsidR="00B4625B" w:rsidRPr="00E402A8" w:rsidRDefault="00B4625B" w:rsidP="00412934">
            <w:pPr>
              <w:pStyle w:val="TAC"/>
              <w:rPr>
                <w:ins w:id="835" w:author="Nurminen, Riikka (Nokia - FI/Espoo)" w:date="2016-04-01T17:31:00Z"/>
                <w:rFonts w:cs="Arial"/>
                <w:lang w:eastAsia="en-US"/>
              </w:rPr>
            </w:pPr>
          </w:p>
        </w:tc>
      </w:tr>
      <w:tr w:rsidR="00B4625B" w:rsidRPr="00E402A8" w14:paraId="60543B21" w14:textId="77777777" w:rsidTr="00412934">
        <w:tblPrEx>
          <w:tblCellMar>
            <w:top w:w="0" w:type="dxa"/>
            <w:bottom w:w="0" w:type="dxa"/>
          </w:tblCellMar>
        </w:tblPrEx>
        <w:trPr>
          <w:cantSplit/>
          <w:ins w:id="836" w:author="Nurminen, Riikka (Nokia - FI/Espoo)" w:date="2016-04-01T17:31:00Z"/>
        </w:trPr>
        <w:tc>
          <w:tcPr>
            <w:tcW w:w="2093" w:type="dxa"/>
            <w:tcBorders>
              <w:left w:val="single" w:sz="4" w:space="0" w:color="auto"/>
              <w:bottom w:val="single" w:sz="4" w:space="0" w:color="auto"/>
            </w:tcBorders>
            <w:vAlign w:val="center"/>
          </w:tcPr>
          <w:p w14:paraId="11830CA0" w14:textId="77777777" w:rsidR="00B4625B" w:rsidRPr="00E402A8" w:rsidRDefault="00B4625B" w:rsidP="00412934">
            <w:pPr>
              <w:pStyle w:val="TAL"/>
              <w:rPr>
                <w:ins w:id="837" w:author="Nurminen, Riikka (Nokia - FI/Espoo)" w:date="2016-04-01T17:31:00Z"/>
                <w:rFonts w:cs="Arial"/>
                <w:lang w:eastAsia="en-US"/>
              </w:rPr>
            </w:pPr>
            <w:ins w:id="838" w:author="Nurminen, Riikka (Nokia - FI/Espoo)" w:date="2016-04-01T17:31:00Z">
              <w:r w:rsidRPr="00E402A8">
                <w:rPr>
                  <w:rFonts w:cs="Arial"/>
                  <w:lang w:eastAsia="en-US"/>
                </w:rPr>
                <w:t>OCNG_RA</w:t>
              </w:r>
              <w:r w:rsidRPr="00E402A8">
                <w:rPr>
                  <w:rFonts w:cs="Arial"/>
                  <w:vertAlign w:val="superscript"/>
                  <w:lang w:eastAsia="en-US"/>
                </w:rPr>
                <w:t>Note 1</w:t>
              </w:r>
            </w:ins>
          </w:p>
        </w:tc>
        <w:tc>
          <w:tcPr>
            <w:tcW w:w="1276" w:type="dxa"/>
            <w:tcBorders>
              <w:bottom w:val="single" w:sz="4" w:space="0" w:color="auto"/>
            </w:tcBorders>
          </w:tcPr>
          <w:p w14:paraId="6B881B35" w14:textId="77777777" w:rsidR="00B4625B" w:rsidRPr="00E402A8" w:rsidRDefault="00B4625B" w:rsidP="00412934">
            <w:pPr>
              <w:pStyle w:val="TAC"/>
              <w:rPr>
                <w:ins w:id="839" w:author="Nurminen, Riikka (Nokia - FI/Espoo)" w:date="2016-04-01T17:31:00Z"/>
                <w:rFonts w:cs="Arial"/>
                <w:lang w:eastAsia="en-US"/>
              </w:rPr>
            </w:pPr>
            <w:ins w:id="840" w:author="Nurminen, Riikka (Nokia - FI/Espoo)" w:date="2016-04-01T17:31:00Z">
              <w:r w:rsidRPr="00E402A8">
                <w:rPr>
                  <w:rFonts w:cs="v4.2.0"/>
                  <w:lang w:eastAsia="en-US"/>
                </w:rPr>
                <w:t>dB</w:t>
              </w:r>
            </w:ins>
          </w:p>
        </w:tc>
        <w:tc>
          <w:tcPr>
            <w:tcW w:w="2551" w:type="dxa"/>
            <w:gridSpan w:val="2"/>
            <w:vMerge/>
          </w:tcPr>
          <w:p w14:paraId="5F88AC39" w14:textId="77777777" w:rsidR="00B4625B" w:rsidRPr="00E402A8" w:rsidRDefault="00B4625B" w:rsidP="00412934">
            <w:pPr>
              <w:pStyle w:val="TAC"/>
              <w:rPr>
                <w:ins w:id="841" w:author="Nurminen, Riikka (Nokia - FI/Espoo)" w:date="2016-04-01T17:31:00Z"/>
                <w:rFonts w:cs="Arial"/>
                <w:lang w:eastAsia="en-US"/>
              </w:rPr>
            </w:pPr>
          </w:p>
        </w:tc>
        <w:tc>
          <w:tcPr>
            <w:tcW w:w="2693" w:type="dxa"/>
            <w:gridSpan w:val="2"/>
            <w:vMerge/>
          </w:tcPr>
          <w:p w14:paraId="1943FD2C" w14:textId="77777777" w:rsidR="00B4625B" w:rsidRPr="00E402A8" w:rsidRDefault="00B4625B" w:rsidP="00412934">
            <w:pPr>
              <w:pStyle w:val="TAC"/>
              <w:rPr>
                <w:ins w:id="842" w:author="Nurminen, Riikka (Nokia - FI/Espoo)" w:date="2016-04-01T17:31:00Z"/>
                <w:rFonts w:cs="Arial"/>
                <w:lang w:eastAsia="en-US"/>
              </w:rPr>
            </w:pPr>
          </w:p>
        </w:tc>
      </w:tr>
      <w:tr w:rsidR="00B4625B" w:rsidRPr="00E402A8" w14:paraId="2B9B50DE" w14:textId="77777777" w:rsidTr="00412934">
        <w:tblPrEx>
          <w:tblCellMar>
            <w:top w:w="0" w:type="dxa"/>
            <w:bottom w:w="0" w:type="dxa"/>
          </w:tblCellMar>
        </w:tblPrEx>
        <w:trPr>
          <w:cantSplit/>
          <w:ins w:id="843" w:author="Nurminen, Riikka (Nokia - FI/Espoo)" w:date="2016-04-01T17:31:00Z"/>
        </w:trPr>
        <w:tc>
          <w:tcPr>
            <w:tcW w:w="2093" w:type="dxa"/>
            <w:tcBorders>
              <w:left w:val="single" w:sz="4" w:space="0" w:color="auto"/>
              <w:bottom w:val="single" w:sz="4" w:space="0" w:color="auto"/>
            </w:tcBorders>
            <w:vAlign w:val="center"/>
          </w:tcPr>
          <w:p w14:paraId="1A6D3908" w14:textId="77777777" w:rsidR="00B4625B" w:rsidRPr="00E402A8" w:rsidRDefault="00B4625B" w:rsidP="00412934">
            <w:pPr>
              <w:pStyle w:val="TAL"/>
              <w:rPr>
                <w:ins w:id="844" w:author="Nurminen, Riikka (Nokia - FI/Espoo)" w:date="2016-04-01T17:31:00Z"/>
                <w:rFonts w:cs="Arial"/>
                <w:lang w:eastAsia="en-US"/>
              </w:rPr>
            </w:pPr>
            <w:ins w:id="845" w:author="Nurminen, Riikka (Nokia - FI/Espoo)" w:date="2016-04-01T17:31:00Z">
              <w:r w:rsidRPr="00E402A8">
                <w:rPr>
                  <w:rFonts w:cs="Arial"/>
                  <w:lang w:eastAsia="en-US"/>
                </w:rPr>
                <w:t>OCNG_RB</w:t>
              </w:r>
              <w:r w:rsidRPr="00E402A8">
                <w:rPr>
                  <w:rFonts w:cs="Arial"/>
                  <w:vertAlign w:val="superscript"/>
                  <w:lang w:eastAsia="en-US"/>
                </w:rPr>
                <w:t xml:space="preserve">Note 1 </w:t>
              </w:r>
            </w:ins>
          </w:p>
        </w:tc>
        <w:tc>
          <w:tcPr>
            <w:tcW w:w="1276" w:type="dxa"/>
            <w:tcBorders>
              <w:bottom w:val="single" w:sz="4" w:space="0" w:color="auto"/>
            </w:tcBorders>
          </w:tcPr>
          <w:p w14:paraId="6B31ABCA" w14:textId="77777777" w:rsidR="00B4625B" w:rsidRPr="00E402A8" w:rsidRDefault="00B4625B" w:rsidP="00412934">
            <w:pPr>
              <w:pStyle w:val="TAC"/>
              <w:rPr>
                <w:ins w:id="846" w:author="Nurminen, Riikka (Nokia - FI/Espoo)" w:date="2016-04-01T17:31:00Z"/>
                <w:rFonts w:cs="Arial"/>
                <w:lang w:eastAsia="en-US"/>
              </w:rPr>
            </w:pPr>
            <w:ins w:id="847" w:author="Nurminen, Riikka (Nokia - FI/Espoo)" w:date="2016-04-01T17:31:00Z">
              <w:r w:rsidRPr="00E402A8">
                <w:rPr>
                  <w:rFonts w:cs="v4.2.0"/>
                  <w:lang w:eastAsia="en-US"/>
                </w:rPr>
                <w:t>dB</w:t>
              </w:r>
            </w:ins>
          </w:p>
        </w:tc>
        <w:tc>
          <w:tcPr>
            <w:tcW w:w="2551" w:type="dxa"/>
            <w:gridSpan w:val="2"/>
            <w:vMerge/>
            <w:tcBorders>
              <w:bottom w:val="single" w:sz="4" w:space="0" w:color="auto"/>
            </w:tcBorders>
          </w:tcPr>
          <w:p w14:paraId="6B9853F3" w14:textId="77777777" w:rsidR="00B4625B" w:rsidRPr="00E402A8" w:rsidRDefault="00B4625B" w:rsidP="00412934">
            <w:pPr>
              <w:pStyle w:val="TAC"/>
              <w:rPr>
                <w:ins w:id="848" w:author="Nurminen, Riikka (Nokia - FI/Espoo)" w:date="2016-04-01T17:31:00Z"/>
                <w:rFonts w:cs="Arial"/>
                <w:lang w:eastAsia="en-US"/>
              </w:rPr>
            </w:pPr>
          </w:p>
        </w:tc>
        <w:tc>
          <w:tcPr>
            <w:tcW w:w="2693" w:type="dxa"/>
            <w:gridSpan w:val="2"/>
            <w:vMerge/>
            <w:tcBorders>
              <w:bottom w:val="single" w:sz="4" w:space="0" w:color="auto"/>
            </w:tcBorders>
          </w:tcPr>
          <w:p w14:paraId="4DD97CF3" w14:textId="77777777" w:rsidR="00B4625B" w:rsidRPr="00E402A8" w:rsidRDefault="00B4625B" w:rsidP="00412934">
            <w:pPr>
              <w:pStyle w:val="TAC"/>
              <w:rPr>
                <w:ins w:id="849" w:author="Nurminen, Riikka (Nokia - FI/Espoo)" w:date="2016-04-01T17:31:00Z"/>
                <w:rFonts w:cs="Arial"/>
                <w:lang w:eastAsia="en-US"/>
              </w:rPr>
            </w:pPr>
          </w:p>
        </w:tc>
      </w:tr>
      <w:tr w:rsidR="00B4625B" w:rsidRPr="00E402A8" w14:paraId="1F9FB220" w14:textId="77777777" w:rsidTr="00412934">
        <w:tblPrEx>
          <w:tblCellMar>
            <w:top w:w="0" w:type="dxa"/>
            <w:bottom w:w="0" w:type="dxa"/>
          </w:tblCellMar>
        </w:tblPrEx>
        <w:trPr>
          <w:cantSplit/>
          <w:trHeight w:val="219"/>
          <w:ins w:id="850" w:author="Nurminen, Riikka (Nokia - FI/Espoo)" w:date="2016-04-01T17:31:00Z"/>
        </w:trPr>
        <w:tc>
          <w:tcPr>
            <w:tcW w:w="2093" w:type="dxa"/>
          </w:tcPr>
          <w:p w14:paraId="007A1F48" w14:textId="77777777" w:rsidR="00B4625B" w:rsidRPr="00E402A8" w:rsidRDefault="00B4625B" w:rsidP="00412934">
            <w:pPr>
              <w:pStyle w:val="TAL"/>
              <w:rPr>
                <w:ins w:id="851" w:author="Nurminen, Riikka (Nokia - FI/Espoo)" w:date="2016-04-01T17:31:00Z"/>
                <w:rFonts w:cs="Arial"/>
                <w:lang w:eastAsia="en-US"/>
              </w:rPr>
            </w:pPr>
            <w:ins w:id="852" w:author="Nurminen, Riikka (Nokia - FI/Espoo)" w:date="2016-04-01T17:31:00Z">
              <w:r w:rsidRPr="00E402A8">
                <w:rPr>
                  <w:rFonts w:cs="v4.2.0"/>
                  <w:position w:val="-12"/>
                  <w:lang w:eastAsia="en-US"/>
                </w:rPr>
                <w:object w:dxaOrig="620" w:dyaOrig="380" w14:anchorId="5F5C4689">
                  <v:shape id="_x0000_i1025" type="#_x0000_t75" style="width:30.75pt;height:18.75pt" o:ole="" fillcolor="window">
                    <v:imagedata r:id="rId10" o:title=""/>
                  </v:shape>
                  <o:OLEObject Type="Embed" ProgID="Equation.3" ShapeID="_x0000_i1025" DrawAspect="Content" ObjectID="_1521049173" r:id="rId17"/>
                </w:object>
              </w:r>
            </w:ins>
          </w:p>
        </w:tc>
        <w:tc>
          <w:tcPr>
            <w:tcW w:w="1276" w:type="dxa"/>
          </w:tcPr>
          <w:p w14:paraId="680EBD55" w14:textId="77777777" w:rsidR="00B4625B" w:rsidRPr="00E402A8" w:rsidRDefault="00B4625B" w:rsidP="00412934">
            <w:pPr>
              <w:pStyle w:val="TAC"/>
              <w:rPr>
                <w:ins w:id="853" w:author="Nurminen, Riikka (Nokia - FI/Espoo)" w:date="2016-04-01T17:31:00Z"/>
                <w:rFonts w:cs="Arial"/>
                <w:lang w:eastAsia="en-US"/>
              </w:rPr>
            </w:pPr>
            <w:ins w:id="854" w:author="Nurminen, Riikka (Nokia - FI/Espoo)" w:date="2016-04-01T17:31:00Z">
              <w:r w:rsidRPr="00E402A8">
                <w:rPr>
                  <w:rFonts w:cs="v4.2.0"/>
                  <w:lang w:eastAsia="en-US"/>
                </w:rPr>
                <w:t>dB</w:t>
              </w:r>
            </w:ins>
          </w:p>
        </w:tc>
        <w:tc>
          <w:tcPr>
            <w:tcW w:w="1275" w:type="dxa"/>
          </w:tcPr>
          <w:p w14:paraId="18825E38" w14:textId="77777777" w:rsidR="00B4625B" w:rsidRPr="00E402A8" w:rsidDel="004B51DC" w:rsidRDefault="00B4625B" w:rsidP="00412934">
            <w:pPr>
              <w:pStyle w:val="TAC"/>
              <w:rPr>
                <w:ins w:id="855" w:author="Nurminen, Riikka (Nokia - FI/Espoo)" w:date="2016-04-01T17:31:00Z"/>
                <w:rFonts w:cs="Arial"/>
                <w:lang w:eastAsia="en-US"/>
              </w:rPr>
            </w:pPr>
            <w:ins w:id="856" w:author="Nurminen, Riikka (Nokia - FI/Espoo)" w:date="2016-04-01T17:31:00Z">
              <w:r w:rsidRPr="00E402A8">
                <w:rPr>
                  <w:rFonts w:cs="v4.2.0"/>
                  <w:lang w:eastAsia="en-US"/>
                </w:rPr>
                <w:t>4</w:t>
              </w:r>
            </w:ins>
          </w:p>
        </w:tc>
        <w:tc>
          <w:tcPr>
            <w:tcW w:w="1276" w:type="dxa"/>
          </w:tcPr>
          <w:p w14:paraId="5C653E58" w14:textId="77777777" w:rsidR="00B4625B" w:rsidRPr="00E402A8" w:rsidDel="004B51DC" w:rsidRDefault="00B4625B" w:rsidP="00412934">
            <w:pPr>
              <w:pStyle w:val="TAC"/>
              <w:rPr>
                <w:ins w:id="857" w:author="Nurminen, Riikka (Nokia - FI/Espoo)" w:date="2016-04-01T17:31:00Z"/>
                <w:rFonts w:cs="Arial"/>
                <w:lang w:eastAsia="en-US"/>
              </w:rPr>
            </w:pPr>
            <w:ins w:id="858" w:author="Nurminen, Riikka (Nokia - FI/Espoo)" w:date="2016-04-01T17:31:00Z">
              <w:r w:rsidRPr="00E402A8">
                <w:rPr>
                  <w:rFonts w:cs="Arial"/>
                  <w:lang w:eastAsia="en-US"/>
                </w:rPr>
                <w:t>-1.46</w:t>
              </w:r>
            </w:ins>
          </w:p>
        </w:tc>
        <w:tc>
          <w:tcPr>
            <w:tcW w:w="1134" w:type="dxa"/>
          </w:tcPr>
          <w:p w14:paraId="3315920F" w14:textId="77777777" w:rsidR="00B4625B" w:rsidRPr="00E402A8" w:rsidDel="00B36E6D" w:rsidRDefault="00B4625B" w:rsidP="00412934">
            <w:pPr>
              <w:pStyle w:val="TAC"/>
              <w:rPr>
                <w:ins w:id="859" w:author="Nurminen, Riikka (Nokia - FI/Espoo)" w:date="2016-04-01T17:31:00Z"/>
                <w:rFonts w:cs="Arial"/>
                <w:lang w:eastAsia="en-US"/>
              </w:rPr>
            </w:pPr>
            <w:ins w:id="860" w:author="Nurminen, Riikka (Nokia - FI/Espoo)" w:date="2016-04-01T17:31:00Z">
              <w:r w:rsidRPr="00E402A8">
                <w:rPr>
                  <w:rFonts w:cs="v4.2.0"/>
                  <w:lang w:eastAsia="en-US"/>
                </w:rPr>
                <w:t>-Infinity</w:t>
              </w:r>
            </w:ins>
          </w:p>
        </w:tc>
        <w:tc>
          <w:tcPr>
            <w:tcW w:w="1559" w:type="dxa"/>
          </w:tcPr>
          <w:p w14:paraId="5D9105FD" w14:textId="77777777" w:rsidR="00B4625B" w:rsidRPr="00E402A8" w:rsidDel="004B51DC" w:rsidRDefault="00B4625B" w:rsidP="00412934">
            <w:pPr>
              <w:pStyle w:val="TAC"/>
              <w:rPr>
                <w:ins w:id="861" w:author="Nurminen, Riikka (Nokia - FI/Espoo)" w:date="2016-04-01T17:31:00Z"/>
                <w:rFonts w:cs="Arial"/>
                <w:lang w:eastAsia="en-US"/>
              </w:rPr>
            </w:pPr>
            <w:ins w:id="862" w:author="Nurminen, Riikka (Nokia - FI/Espoo)" w:date="2016-04-01T17:31:00Z">
              <w:r w:rsidRPr="00E402A8">
                <w:rPr>
                  <w:rFonts w:cs="v4.2.0"/>
                  <w:lang w:eastAsia="en-US"/>
                </w:rPr>
                <w:t>TBD</w:t>
              </w:r>
            </w:ins>
          </w:p>
        </w:tc>
      </w:tr>
      <w:tr w:rsidR="00B4625B" w:rsidRPr="00E402A8" w14:paraId="44BFC818" w14:textId="77777777" w:rsidTr="00412934">
        <w:tblPrEx>
          <w:tblCellMar>
            <w:top w:w="0" w:type="dxa"/>
            <w:bottom w:w="0" w:type="dxa"/>
          </w:tblCellMar>
        </w:tblPrEx>
        <w:trPr>
          <w:cantSplit/>
          <w:trHeight w:val="124"/>
          <w:ins w:id="863" w:author="Nurminen, Riikka (Nokia - FI/Espoo)" w:date="2016-04-01T17:31:00Z"/>
        </w:trPr>
        <w:tc>
          <w:tcPr>
            <w:tcW w:w="2093" w:type="dxa"/>
          </w:tcPr>
          <w:p w14:paraId="4C8128BA" w14:textId="77777777" w:rsidR="00B4625B" w:rsidRPr="00E402A8" w:rsidRDefault="00B4625B" w:rsidP="00412934">
            <w:pPr>
              <w:pStyle w:val="TAL"/>
              <w:rPr>
                <w:ins w:id="864" w:author="Nurminen, Riikka (Nokia - FI/Espoo)" w:date="2016-04-01T17:31:00Z"/>
                <w:rFonts w:cs="Arial"/>
                <w:lang w:eastAsia="en-US"/>
              </w:rPr>
            </w:pPr>
            <w:ins w:id="865" w:author="Nurminen, Riikka (Nokia - FI/Espoo)" w:date="2016-04-01T17:31:00Z">
              <w:r w:rsidRPr="00E402A8">
                <w:rPr>
                  <w:rFonts w:cs="v4.2.0"/>
                  <w:position w:val="-12"/>
                  <w:lang w:eastAsia="en-US"/>
                </w:rPr>
                <w:object w:dxaOrig="400" w:dyaOrig="360" w14:anchorId="720ADD2B">
                  <v:shape id="_x0000_i1026" type="#_x0000_t75" style="width:20.25pt;height:18pt" o:ole="" fillcolor="window">
                    <v:imagedata r:id="rId12" o:title=""/>
                  </v:shape>
                  <o:OLEObject Type="Embed" ProgID="Equation.3" ShapeID="_x0000_i1026" DrawAspect="Content" ObjectID="_1521049174" r:id="rId18"/>
                </w:object>
              </w:r>
              <w:r w:rsidRPr="00E402A8">
                <w:rPr>
                  <w:rFonts w:cs="Arial"/>
                  <w:vertAlign w:val="superscript"/>
                  <w:lang w:eastAsia="en-US"/>
                </w:rPr>
                <w:t xml:space="preserve"> Note 3</w:t>
              </w:r>
            </w:ins>
          </w:p>
        </w:tc>
        <w:tc>
          <w:tcPr>
            <w:tcW w:w="1276" w:type="dxa"/>
          </w:tcPr>
          <w:p w14:paraId="12043CC4" w14:textId="77777777" w:rsidR="00B4625B" w:rsidRPr="00E402A8" w:rsidRDefault="00B4625B" w:rsidP="00412934">
            <w:pPr>
              <w:pStyle w:val="TAC"/>
              <w:rPr>
                <w:ins w:id="866" w:author="Nurminen, Riikka (Nokia - FI/Espoo)" w:date="2016-04-01T17:31:00Z"/>
                <w:rFonts w:cs="Arial"/>
                <w:lang w:eastAsia="en-US"/>
              </w:rPr>
            </w:pPr>
            <w:ins w:id="867" w:author="Nurminen, Riikka (Nokia - FI/Espoo)" w:date="2016-04-01T17:31:00Z">
              <w:r w:rsidRPr="00E402A8">
                <w:rPr>
                  <w:rFonts w:cs="v4.2.0"/>
                  <w:lang w:eastAsia="en-US"/>
                </w:rPr>
                <w:t>dBm/15 KHz</w:t>
              </w:r>
            </w:ins>
          </w:p>
        </w:tc>
        <w:tc>
          <w:tcPr>
            <w:tcW w:w="5244" w:type="dxa"/>
            <w:gridSpan w:val="4"/>
          </w:tcPr>
          <w:p w14:paraId="479BF2D6" w14:textId="77777777" w:rsidR="00B4625B" w:rsidRPr="00E402A8" w:rsidRDefault="00B4625B" w:rsidP="00412934">
            <w:pPr>
              <w:pStyle w:val="TAC"/>
              <w:rPr>
                <w:ins w:id="868" w:author="Nurminen, Riikka (Nokia - FI/Espoo)" w:date="2016-04-01T17:31:00Z"/>
                <w:rFonts w:cs="Arial"/>
                <w:lang w:eastAsia="en-US"/>
              </w:rPr>
            </w:pPr>
            <w:ins w:id="869" w:author="Nurminen, Riikka (Nokia - FI/Espoo)" w:date="2016-04-01T17:31:00Z">
              <w:r w:rsidRPr="00E402A8">
                <w:rPr>
                  <w:rFonts w:cs="Arial"/>
                  <w:lang w:eastAsia="en-US"/>
                </w:rPr>
                <w:t>-98</w:t>
              </w:r>
            </w:ins>
          </w:p>
        </w:tc>
      </w:tr>
      <w:tr w:rsidR="00B4625B" w:rsidRPr="00E402A8" w14:paraId="1110178C" w14:textId="77777777" w:rsidTr="00412934">
        <w:tblPrEx>
          <w:tblCellMar>
            <w:top w:w="0" w:type="dxa"/>
            <w:bottom w:w="0" w:type="dxa"/>
          </w:tblCellMar>
        </w:tblPrEx>
        <w:trPr>
          <w:cantSplit/>
          <w:trHeight w:val="219"/>
          <w:ins w:id="870" w:author="Nurminen, Riikka (Nokia - FI/Espoo)" w:date="2016-04-01T17:31:00Z"/>
        </w:trPr>
        <w:tc>
          <w:tcPr>
            <w:tcW w:w="2093" w:type="dxa"/>
          </w:tcPr>
          <w:p w14:paraId="0C6C1E15" w14:textId="77777777" w:rsidR="00B4625B" w:rsidRPr="00E402A8" w:rsidRDefault="00B4625B" w:rsidP="00412934">
            <w:pPr>
              <w:pStyle w:val="TAL"/>
              <w:rPr>
                <w:ins w:id="871" w:author="Nurminen, Riikka (Nokia - FI/Espoo)" w:date="2016-04-01T17:31:00Z"/>
                <w:rFonts w:cs="Arial"/>
                <w:lang w:eastAsia="en-US"/>
              </w:rPr>
            </w:pPr>
            <w:ins w:id="872" w:author="Nurminen, Riikka (Nokia - FI/Espoo)" w:date="2016-04-01T17:31:00Z">
              <w:r w:rsidRPr="00E402A8">
                <w:rPr>
                  <w:rFonts w:cs="v4.2.0"/>
                  <w:position w:val="-12"/>
                  <w:lang w:eastAsia="en-US"/>
                </w:rPr>
                <w:object w:dxaOrig="800" w:dyaOrig="380" w14:anchorId="25D3ADF0">
                  <v:shape id="_x0000_i1027" type="#_x0000_t75" style="width:39.75pt;height:18.75pt" o:ole="" fillcolor="window">
                    <v:imagedata r:id="rId14" o:title=""/>
                  </v:shape>
                  <o:OLEObject Type="Embed" ProgID="Equation.3" ShapeID="_x0000_i1027" DrawAspect="Content" ObjectID="_1521049175" r:id="rId19"/>
                </w:object>
              </w:r>
            </w:ins>
          </w:p>
        </w:tc>
        <w:tc>
          <w:tcPr>
            <w:tcW w:w="1276" w:type="dxa"/>
          </w:tcPr>
          <w:p w14:paraId="2ACACB8B" w14:textId="77777777" w:rsidR="00B4625B" w:rsidRPr="00E402A8" w:rsidRDefault="00B4625B" w:rsidP="00412934">
            <w:pPr>
              <w:pStyle w:val="TAC"/>
              <w:rPr>
                <w:ins w:id="873" w:author="Nurminen, Riikka (Nokia - FI/Espoo)" w:date="2016-04-01T17:31:00Z"/>
                <w:rFonts w:cs="Arial"/>
                <w:lang w:eastAsia="en-US"/>
              </w:rPr>
            </w:pPr>
            <w:ins w:id="874" w:author="Nurminen, Riikka (Nokia - FI/Espoo)" w:date="2016-04-01T17:31:00Z">
              <w:r w:rsidRPr="00E402A8">
                <w:rPr>
                  <w:rFonts w:cs="v4.2.0"/>
                  <w:lang w:eastAsia="en-US"/>
                </w:rPr>
                <w:t>dB</w:t>
              </w:r>
            </w:ins>
          </w:p>
        </w:tc>
        <w:tc>
          <w:tcPr>
            <w:tcW w:w="1275" w:type="dxa"/>
          </w:tcPr>
          <w:p w14:paraId="40EF6B03" w14:textId="77777777" w:rsidR="00B4625B" w:rsidRPr="00E402A8" w:rsidDel="004B51DC" w:rsidRDefault="00B4625B" w:rsidP="00412934">
            <w:pPr>
              <w:pStyle w:val="TAC"/>
              <w:rPr>
                <w:ins w:id="875" w:author="Nurminen, Riikka (Nokia - FI/Espoo)" w:date="2016-04-01T17:31:00Z"/>
                <w:rFonts w:cs="Arial"/>
                <w:lang w:eastAsia="en-US"/>
              </w:rPr>
            </w:pPr>
            <w:ins w:id="876" w:author="Nurminen, Riikka (Nokia - FI/Espoo)" w:date="2016-04-01T17:31:00Z">
              <w:r w:rsidRPr="00E402A8">
                <w:rPr>
                  <w:rFonts w:cs="v4.2.0"/>
                  <w:lang w:eastAsia="en-US"/>
                </w:rPr>
                <w:t>4</w:t>
              </w:r>
            </w:ins>
          </w:p>
        </w:tc>
        <w:tc>
          <w:tcPr>
            <w:tcW w:w="1276" w:type="dxa"/>
          </w:tcPr>
          <w:p w14:paraId="3BE931EC" w14:textId="77777777" w:rsidR="00B4625B" w:rsidRPr="00E402A8" w:rsidDel="004B51DC" w:rsidRDefault="00B4625B" w:rsidP="00412934">
            <w:pPr>
              <w:pStyle w:val="TAC"/>
              <w:rPr>
                <w:ins w:id="877" w:author="Nurminen, Riikka (Nokia - FI/Espoo)" w:date="2016-04-01T17:31:00Z"/>
                <w:rFonts w:cs="Arial"/>
                <w:lang w:eastAsia="en-US"/>
              </w:rPr>
            </w:pPr>
            <w:ins w:id="878" w:author="Nurminen, Riikka (Nokia - FI/Espoo)" w:date="2016-04-01T17:31:00Z">
              <w:r w:rsidRPr="00E402A8">
                <w:rPr>
                  <w:rFonts w:cs="v4.2.0"/>
                  <w:lang w:eastAsia="en-US"/>
                </w:rPr>
                <w:t>4</w:t>
              </w:r>
            </w:ins>
          </w:p>
        </w:tc>
        <w:tc>
          <w:tcPr>
            <w:tcW w:w="1134" w:type="dxa"/>
          </w:tcPr>
          <w:p w14:paraId="7C2D10C9" w14:textId="77777777" w:rsidR="00B4625B" w:rsidRPr="00E402A8" w:rsidDel="00B36E6D" w:rsidRDefault="00B4625B" w:rsidP="00412934">
            <w:pPr>
              <w:pStyle w:val="TAC"/>
              <w:rPr>
                <w:ins w:id="879" w:author="Nurminen, Riikka (Nokia - FI/Espoo)" w:date="2016-04-01T17:31:00Z"/>
                <w:rFonts w:cs="Arial"/>
                <w:lang w:eastAsia="en-US"/>
              </w:rPr>
            </w:pPr>
            <w:ins w:id="880" w:author="Nurminen, Riikka (Nokia - FI/Espoo)" w:date="2016-04-01T17:31:00Z">
              <w:r w:rsidRPr="00E402A8">
                <w:rPr>
                  <w:rFonts w:cs="v4.2.0"/>
                  <w:lang w:eastAsia="en-US"/>
                </w:rPr>
                <w:t>-Infinity</w:t>
              </w:r>
            </w:ins>
          </w:p>
        </w:tc>
        <w:tc>
          <w:tcPr>
            <w:tcW w:w="1559" w:type="dxa"/>
          </w:tcPr>
          <w:p w14:paraId="67E9D7FE" w14:textId="77777777" w:rsidR="00B4625B" w:rsidRPr="00E402A8" w:rsidDel="004B51DC" w:rsidRDefault="00B4625B" w:rsidP="00412934">
            <w:pPr>
              <w:pStyle w:val="TAC"/>
              <w:rPr>
                <w:ins w:id="881" w:author="Nurminen, Riikka (Nokia - FI/Espoo)" w:date="2016-04-01T17:31:00Z"/>
                <w:rFonts w:cs="Arial"/>
                <w:lang w:eastAsia="en-US"/>
              </w:rPr>
            </w:pPr>
            <w:ins w:id="882" w:author="Nurminen, Riikka (Nokia - FI/Espoo)" w:date="2016-04-01T17:31:00Z">
              <w:r w:rsidRPr="00E402A8">
                <w:rPr>
                  <w:rFonts w:cs="v4.2.0"/>
                  <w:lang w:eastAsia="en-US"/>
                </w:rPr>
                <w:t>TBD</w:t>
              </w:r>
            </w:ins>
          </w:p>
        </w:tc>
      </w:tr>
      <w:tr w:rsidR="00B4625B" w:rsidRPr="00E402A8" w14:paraId="74AB20C2" w14:textId="77777777" w:rsidTr="00412934">
        <w:tblPrEx>
          <w:tblCellMar>
            <w:top w:w="0" w:type="dxa"/>
            <w:bottom w:w="0" w:type="dxa"/>
          </w:tblCellMar>
        </w:tblPrEx>
        <w:trPr>
          <w:cantSplit/>
          <w:trHeight w:val="197"/>
          <w:ins w:id="883" w:author="Nurminen, Riikka (Nokia - FI/Espoo)" w:date="2016-04-01T17:31:00Z"/>
        </w:trPr>
        <w:tc>
          <w:tcPr>
            <w:tcW w:w="2093" w:type="dxa"/>
          </w:tcPr>
          <w:p w14:paraId="31641B65" w14:textId="77777777" w:rsidR="00B4625B" w:rsidRPr="00E402A8" w:rsidRDefault="00B4625B" w:rsidP="00412934">
            <w:pPr>
              <w:pStyle w:val="TAL"/>
              <w:rPr>
                <w:ins w:id="884" w:author="Nurminen, Riikka (Nokia - FI/Espoo)" w:date="2016-04-01T17:31:00Z"/>
                <w:rFonts w:cs="Arial"/>
                <w:lang w:eastAsia="en-US"/>
              </w:rPr>
            </w:pPr>
            <w:ins w:id="885" w:author="Nurminen, Riikka (Nokia - FI/Espoo)" w:date="2016-04-01T17:31:00Z">
              <w:r w:rsidRPr="00E402A8">
                <w:rPr>
                  <w:rFonts w:cs="v4.2.0"/>
                  <w:lang w:eastAsia="en-US"/>
                </w:rPr>
                <w:t>RSRP</w:t>
              </w:r>
              <w:r w:rsidRPr="00E402A8">
                <w:rPr>
                  <w:rFonts w:cs="Arial"/>
                  <w:vertAlign w:val="superscript"/>
                  <w:lang w:eastAsia="en-US"/>
                </w:rPr>
                <w:t xml:space="preserve"> Note 4</w:t>
              </w:r>
            </w:ins>
          </w:p>
        </w:tc>
        <w:tc>
          <w:tcPr>
            <w:tcW w:w="1276" w:type="dxa"/>
          </w:tcPr>
          <w:p w14:paraId="687BBABF" w14:textId="77777777" w:rsidR="00B4625B" w:rsidRPr="00E402A8" w:rsidRDefault="00B4625B" w:rsidP="00412934">
            <w:pPr>
              <w:pStyle w:val="TAC"/>
              <w:rPr>
                <w:ins w:id="886" w:author="Nurminen, Riikka (Nokia - FI/Espoo)" w:date="2016-04-01T17:31:00Z"/>
                <w:rFonts w:cs="Arial"/>
                <w:lang w:eastAsia="en-US"/>
              </w:rPr>
            </w:pPr>
            <w:ins w:id="887" w:author="Nurminen, Riikka (Nokia - FI/Espoo)" w:date="2016-04-01T17:31:00Z">
              <w:r w:rsidRPr="00E402A8">
                <w:rPr>
                  <w:rFonts w:cs="v4.2.0"/>
                  <w:lang w:eastAsia="en-US"/>
                </w:rPr>
                <w:t>dBm/15 KHz</w:t>
              </w:r>
            </w:ins>
          </w:p>
        </w:tc>
        <w:tc>
          <w:tcPr>
            <w:tcW w:w="1275" w:type="dxa"/>
          </w:tcPr>
          <w:p w14:paraId="6DB80F0B" w14:textId="77777777" w:rsidR="00B4625B" w:rsidRPr="00E402A8" w:rsidRDefault="00B4625B" w:rsidP="00412934">
            <w:pPr>
              <w:pStyle w:val="TAC"/>
              <w:rPr>
                <w:ins w:id="888" w:author="Nurminen, Riikka (Nokia - FI/Espoo)" w:date="2016-04-01T17:31:00Z"/>
                <w:rFonts w:cs="Arial"/>
                <w:lang w:eastAsia="en-US"/>
              </w:rPr>
            </w:pPr>
            <w:ins w:id="889" w:author="Nurminen, Riikka (Nokia - FI/Espoo)" w:date="2016-04-01T17:31:00Z">
              <w:r w:rsidRPr="00E402A8">
                <w:rPr>
                  <w:rFonts w:cs="v4.2.0"/>
                  <w:lang w:eastAsia="en-US"/>
                </w:rPr>
                <w:t>-94</w:t>
              </w:r>
            </w:ins>
          </w:p>
        </w:tc>
        <w:tc>
          <w:tcPr>
            <w:tcW w:w="1276" w:type="dxa"/>
          </w:tcPr>
          <w:p w14:paraId="49261B25" w14:textId="77777777" w:rsidR="00B4625B" w:rsidRPr="00E402A8" w:rsidRDefault="00B4625B" w:rsidP="00412934">
            <w:pPr>
              <w:pStyle w:val="TAC"/>
              <w:rPr>
                <w:ins w:id="890" w:author="Nurminen, Riikka (Nokia - FI/Espoo)" w:date="2016-04-01T17:31:00Z"/>
                <w:rFonts w:cs="Arial"/>
                <w:lang w:eastAsia="en-US"/>
              </w:rPr>
            </w:pPr>
            <w:ins w:id="891" w:author="Nurminen, Riikka (Nokia - FI/Espoo)" w:date="2016-04-01T17:31:00Z">
              <w:r w:rsidRPr="00E402A8">
                <w:rPr>
                  <w:rFonts w:cs="v4.2.0"/>
                  <w:lang w:eastAsia="en-US"/>
                </w:rPr>
                <w:t>-94</w:t>
              </w:r>
            </w:ins>
          </w:p>
        </w:tc>
        <w:tc>
          <w:tcPr>
            <w:tcW w:w="1134" w:type="dxa"/>
          </w:tcPr>
          <w:p w14:paraId="55EC47E9" w14:textId="77777777" w:rsidR="00B4625B" w:rsidRPr="00E402A8" w:rsidRDefault="00B4625B" w:rsidP="00412934">
            <w:pPr>
              <w:pStyle w:val="TAC"/>
              <w:rPr>
                <w:ins w:id="892" w:author="Nurminen, Riikka (Nokia - FI/Espoo)" w:date="2016-04-01T17:31:00Z"/>
                <w:rFonts w:cs="Arial"/>
                <w:lang w:eastAsia="en-US"/>
              </w:rPr>
            </w:pPr>
            <w:ins w:id="893" w:author="Nurminen, Riikka (Nokia - FI/Espoo)" w:date="2016-04-01T17:31:00Z">
              <w:r w:rsidRPr="00E402A8">
                <w:rPr>
                  <w:rFonts w:cs="v4.2.0"/>
                  <w:lang w:eastAsia="en-US"/>
                </w:rPr>
                <w:t>-Infinity</w:t>
              </w:r>
            </w:ins>
          </w:p>
        </w:tc>
        <w:tc>
          <w:tcPr>
            <w:tcW w:w="1559" w:type="dxa"/>
          </w:tcPr>
          <w:p w14:paraId="648F9DF1" w14:textId="77777777" w:rsidR="00B4625B" w:rsidRPr="00E402A8" w:rsidRDefault="00B4625B" w:rsidP="00412934">
            <w:pPr>
              <w:pStyle w:val="TAC"/>
              <w:rPr>
                <w:ins w:id="894" w:author="Nurminen, Riikka (Nokia - FI/Espoo)" w:date="2016-04-01T17:31:00Z"/>
                <w:rFonts w:cs="Arial"/>
                <w:lang w:eastAsia="en-US"/>
              </w:rPr>
            </w:pPr>
            <w:ins w:id="895" w:author="Nurminen, Riikka (Nokia - FI/Espoo)" w:date="2016-04-01T17:31:00Z">
              <w:r w:rsidRPr="00E402A8">
                <w:rPr>
                  <w:rFonts w:cs="v4.2.0"/>
                  <w:lang w:eastAsia="en-US"/>
                </w:rPr>
                <w:t>TBD</w:t>
              </w:r>
            </w:ins>
          </w:p>
        </w:tc>
      </w:tr>
      <w:tr w:rsidR="00B4625B" w:rsidRPr="00E402A8" w14:paraId="22566634" w14:textId="77777777" w:rsidTr="00412934">
        <w:tblPrEx>
          <w:tblCellMar>
            <w:top w:w="0" w:type="dxa"/>
            <w:bottom w:w="0" w:type="dxa"/>
          </w:tblCellMar>
        </w:tblPrEx>
        <w:trPr>
          <w:cantSplit/>
          <w:ins w:id="896" w:author="Nurminen, Riikka (Nokia - FI/Espoo)" w:date="2016-04-01T17:31:00Z"/>
        </w:trPr>
        <w:tc>
          <w:tcPr>
            <w:tcW w:w="2093" w:type="dxa"/>
          </w:tcPr>
          <w:p w14:paraId="64149621" w14:textId="77777777" w:rsidR="00B4625B" w:rsidRPr="00E402A8" w:rsidRDefault="00B4625B" w:rsidP="00412934">
            <w:pPr>
              <w:pStyle w:val="TAL"/>
              <w:rPr>
                <w:ins w:id="897" w:author="Nurminen, Riikka (Nokia - FI/Espoo)" w:date="2016-04-01T17:31:00Z"/>
                <w:rFonts w:cs="Arial"/>
                <w:lang w:eastAsia="en-US"/>
              </w:rPr>
            </w:pPr>
            <w:ins w:id="898" w:author="Nurminen, Riikka (Nokia - FI/Espoo)" w:date="2016-04-01T17:31:00Z">
              <w:r w:rsidRPr="00E402A8">
                <w:rPr>
                  <w:rFonts w:cs="Arial"/>
                  <w:lang w:eastAsia="en-US"/>
                </w:rPr>
                <w:t>SCH_RP</w:t>
              </w:r>
              <w:r w:rsidRPr="00E402A8">
                <w:rPr>
                  <w:rFonts w:cs="Arial"/>
                  <w:vertAlign w:val="superscript"/>
                  <w:lang w:eastAsia="en-US"/>
                </w:rPr>
                <w:t xml:space="preserve"> Note 4</w:t>
              </w:r>
            </w:ins>
          </w:p>
        </w:tc>
        <w:tc>
          <w:tcPr>
            <w:tcW w:w="1276" w:type="dxa"/>
          </w:tcPr>
          <w:p w14:paraId="04D0604F" w14:textId="77777777" w:rsidR="00B4625B" w:rsidRPr="00E402A8" w:rsidRDefault="00B4625B" w:rsidP="00412934">
            <w:pPr>
              <w:pStyle w:val="TAC"/>
              <w:rPr>
                <w:ins w:id="899" w:author="Nurminen, Riikka (Nokia - FI/Espoo)" w:date="2016-04-01T17:31:00Z"/>
                <w:rFonts w:cs="Arial"/>
                <w:lang w:eastAsia="en-US"/>
              </w:rPr>
            </w:pPr>
            <w:ins w:id="900" w:author="Nurminen, Riikka (Nokia - FI/Espoo)" w:date="2016-04-01T17:31:00Z">
              <w:r w:rsidRPr="00E402A8">
                <w:rPr>
                  <w:rFonts w:cs="v4.2.0"/>
                  <w:lang w:eastAsia="en-US"/>
                </w:rPr>
                <w:t>dBm/15 KHz</w:t>
              </w:r>
            </w:ins>
          </w:p>
        </w:tc>
        <w:tc>
          <w:tcPr>
            <w:tcW w:w="1275" w:type="dxa"/>
          </w:tcPr>
          <w:p w14:paraId="490B74E4" w14:textId="77777777" w:rsidR="00B4625B" w:rsidRPr="00E402A8" w:rsidDel="004B51DC" w:rsidRDefault="00B4625B" w:rsidP="00412934">
            <w:pPr>
              <w:pStyle w:val="TAC"/>
              <w:rPr>
                <w:ins w:id="901" w:author="Nurminen, Riikka (Nokia - FI/Espoo)" w:date="2016-04-01T17:31:00Z"/>
                <w:rFonts w:cs="Arial"/>
                <w:lang w:eastAsia="en-US"/>
              </w:rPr>
            </w:pPr>
            <w:ins w:id="902" w:author="Nurminen, Riikka (Nokia - FI/Espoo)" w:date="2016-04-01T17:31:00Z">
              <w:r w:rsidRPr="00E402A8">
                <w:rPr>
                  <w:rFonts w:cs="v4.2.0"/>
                  <w:lang w:eastAsia="en-US"/>
                </w:rPr>
                <w:t>-94</w:t>
              </w:r>
            </w:ins>
          </w:p>
        </w:tc>
        <w:tc>
          <w:tcPr>
            <w:tcW w:w="1276" w:type="dxa"/>
          </w:tcPr>
          <w:p w14:paraId="57901F86" w14:textId="77777777" w:rsidR="00B4625B" w:rsidRPr="00E402A8" w:rsidRDefault="00B4625B" w:rsidP="00412934">
            <w:pPr>
              <w:pStyle w:val="TAC"/>
              <w:rPr>
                <w:ins w:id="903" w:author="Nurminen, Riikka (Nokia - FI/Espoo)" w:date="2016-04-01T17:31:00Z"/>
                <w:rFonts w:cs="Arial"/>
                <w:lang w:eastAsia="en-US"/>
              </w:rPr>
            </w:pPr>
            <w:ins w:id="904" w:author="Nurminen, Riikka (Nokia - FI/Espoo)" w:date="2016-04-01T17:31:00Z">
              <w:r w:rsidRPr="00E402A8">
                <w:rPr>
                  <w:rFonts w:cs="v4.2.0"/>
                  <w:lang w:eastAsia="en-US"/>
                </w:rPr>
                <w:t>-94</w:t>
              </w:r>
            </w:ins>
          </w:p>
        </w:tc>
        <w:tc>
          <w:tcPr>
            <w:tcW w:w="1134" w:type="dxa"/>
          </w:tcPr>
          <w:p w14:paraId="4F164992" w14:textId="77777777" w:rsidR="00B4625B" w:rsidRPr="00E402A8" w:rsidRDefault="00B4625B" w:rsidP="00412934">
            <w:pPr>
              <w:pStyle w:val="TAC"/>
              <w:rPr>
                <w:ins w:id="905" w:author="Nurminen, Riikka (Nokia - FI/Espoo)" w:date="2016-04-01T17:31:00Z"/>
                <w:rFonts w:cs="Arial"/>
                <w:lang w:eastAsia="en-US"/>
              </w:rPr>
            </w:pPr>
            <w:ins w:id="906" w:author="Nurminen, Riikka (Nokia - FI/Espoo)" w:date="2016-04-01T17:31:00Z">
              <w:r w:rsidRPr="00E402A8">
                <w:rPr>
                  <w:rFonts w:cs="v4.2.0"/>
                  <w:lang w:eastAsia="en-US"/>
                </w:rPr>
                <w:t>-Infinity</w:t>
              </w:r>
            </w:ins>
          </w:p>
        </w:tc>
        <w:tc>
          <w:tcPr>
            <w:tcW w:w="1559" w:type="dxa"/>
          </w:tcPr>
          <w:p w14:paraId="2511437A" w14:textId="77777777" w:rsidR="00B4625B" w:rsidRPr="00E402A8" w:rsidRDefault="00B4625B" w:rsidP="00412934">
            <w:pPr>
              <w:pStyle w:val="TAC"/>
              <w:rPr>
                <w:ins w:id="907" w:author="Nurminen, Riikka (Nokia - FI/Espoo)" w:date="2016-04-01T17:31:00Z"/>
                <w:rFonts w:cs="Arial"/>
                <w:lang w:eastAsia="en-US"/>
              </w:rPr>
            </w:pPr>
            <w:ins w:id="908" w:author="Nurminen, Riikka (Nokia - FI/Espoo)" w:date="2016-04-01T17:31:00Z">
              <w:r w:rsidRPr="00E402A8">
                <w:rPr>
                  <w:rFonts w:cs="v4.2.0"/>
                  <w:lang w:eastAsia="en-US"/>
                </w:rPr>
                <w:t>TBD</w:t>
              </w:r>
            </w:ins>
          </w:p>
        </w:tc>
      </w:tr>
      <w:tr w:rsidR="00B4625B" w:rsidRPr="00E402A8" w14:paraId="7857DFD0" w14:textId="77777777" w:rsidTr="00412934">
        <w:tblPrEx>
          <w:tblCellMar>
            <w:top w:w="0" w:type="dxa"/>
            <w:bottom w:w="0" w:type="dxa"/>
          </w:tblCellMar>
        </w:tblPrEx>
        <w:trPr>
          <w:cantSplit/>
          <w:ins w:id="909" w:author="Nurminen, Riikka (Nokia - FI/Espoo)" w:date="2016-04-01T17:31:00Z"/>
        </w:trPr>
        <w:tc>
          <w:tcPr>
            <w:tcW w:w="2093" w:type="dxa"/>
          </w:tcPr>
          <w:p w14:paraId="679BAC49" w14:textId="77777777" w:rsidR="00B4625B" w:rsidRPr="00E402A8" w:rsidRDefault="00B4625B" w:rsidP="00412934">
            <w:pPr>
              <w:pStyle w:val="TAL"/>
              <w:rPr>
                <w:ins w:id="910" w:author="Nurminen, Riikka (Nokia - FI/Espoo)" w:date="2016-04-01T17:31:00Z"/>
                <w:rFonts w:cs="Arial"/>
                <w:lang w:eastAsia="en-US"/>
              </w:rPr>
            </w:pPr>
            <w:ins w:id="911" w:author="Nurminen, Riikka (Nokia - FI/Espoo)" w:date="2016-04-01T17:31:00Z">
              <w:r w:rsidRPr="00E402A8">
                <w:rPr>
                  <w:rFonts w:cs="v4.2.0"/>
                  <w:lang w:eastAsia="en-US"/>
                </w:rPr>
                <w:t xml:space="preserve">Propagation Condition </w:t>
              </w:r>
            </w:ins>
          </w:p>
        </w:tc>
        <w:tc>
          <w:tcPr>
            <w:tcW w:w="1276" w:type="dxa"/>
          </w:tcPr>
          <w:p w14:paraId="5A2D4CBA" w14:textId="77777777" w:rsidR="00B4625B" w:rsidRPr="00E402A8" w:rsidRDefault="00B4625B" w:rsidP="00412934">
            <w:pPr>
              <w:pStyle w:val="TAC"/>
              <w:rPr>
                <w:ins w:id="912" w:author="Nurminen, Riikka (Nokia - FI/Espoo)" w:date="2016-04-01T17:31:00Z"/>
                <w:rFonts w:cs="Arial"/>
                <w:lang w:eastAsia="en-US"/>
              </w:rPr>
            </w:pPr>
          </w:p>
        </w:tc>
        <w:tc>
          <w:tcPr>
            <w:tcW w:w="5244" w:type="dxa"/>
            <w:gridSpan w:val="4"/>
          </w:tcPr>
          <w:p w14:paraId="16E55E1B" w14:textId="77777777" w:rsidR="00B4625B" w:rsidRPr="00E402A8" w:rsidRDefault="00B4625B" w:rsidP="00412934">
            <w:pPr>
              <w:pStyle w:val="TAC"/>
              <w:rPr>
                <w:ins w:id="913" w:author="Nurminen, Riikka (Nokia - FI/Espoo)" w:date="2016-04-01T17:31:00Z"/>
                <w:rFonts w:cs="Arial"/>
                <w:lang w:eastAsia="en-US"/>
              </w:rPr>
            </w:pPr>
            <w:ins w:id="914" w:author="Nurminen, Riikka (Nokia - FI/Espoo)" w:date="2016-04-01T17:31:00Z">
              <w:r w:rsidRPr="00E402A8">
                <w:rPr>
                  <w:rFonts w:cs="v4.2.0"/>
                  <w:lang w:eastAsia="en-US"/>
                </w:rPr>
                <w:t>ETU30</w:t>
              </w:r>
            </w:ins>
          </w:p>
        </w:tc>
      </w:tr>
      <w:tr w:rsidR="00B4625B" w:rsidRPr="00E402A8" w14:paraId="11DE119F" w14:textId="77777777" w:rsidTr="00412934">
        <w:tblPrEx>
          <w:tblCellMar>
            <w:top w:w="0" w:type="dxa"/>
            <w:bottom w:w="0" w:type="dxa"/>
          </w:tblCellMar>
        </w:tblPrEx>
        <w:trPr>
          <w:cantSplit/>
          <w:ins w:id="915" w:author="Nurminen, Riikka (Nokia - FI/Espoo)" w:date="2016-04-01T17:31:00Z"/>
        </w:trPr>
        <w:tc>
          <w:tcPr>
            <w:tcW w:w="8613" w:type="dxa"/>
            <w:gridSpan w:val="6"/>
          </w:tcPr>
          <w:p w14:paraId="5E321CA1" w14:textId="77777777" w:rsidR="00B4625B" w:rsidRPr="00E402A8" w:rsidRDefault="00B4625B" w:rsidP="00412934">
            <w:pPr>
              <w:pStyle w:val="TAN"/>
              <w:rPr>
                <w:ins w:id="916" w:author="Nurminen, Riikka (Nokia - FI/Espoo)" w:date="2016-04-01T17:31:00Z"/>
                <w:rFonts w:cs="Arial"/>
                <w:lang w:eastAsia="en-US"/>
              </w:rPr>
            </w:pPr>
            <w:ins w:id="917" w:author="Nurminen, Riikka (Nokia - FI/Espoo)" w:date="2016-04-01T17:31:00Z">
              <w:r w:rsidRPr="00E402A8">
                <w:rPr>
                  <w:rFonts w:cs="Arial"/>
                  <w:sz w:val="16"/>
                  <w:lang w:eastAsia="en-US"/>
                </w:rPr>
                <w:t>Note 1: OCNG shall be used such that both cells are fully allocated and a constant total transmitted power spectral density is achieved for all OFDM symbols.</w:t>
              </w:r>
            </w:ins>
          </w:p>
          <w:p w14:paraId="4381463F" w14:textId="77777777" w:rsidR="00B4625B" w:rsidRPr="00E402A8" w:rsidRDefault="00B4625B" w:rsidP="00412934">
            <w:pPr>
              <w:pStyle w:val="TAN"/>
              <w:rPr>
                <w:ins w:id="918" w:author="Nurminen, Riikka (Nokia - FI/Espoo)" w:date="2016-04-01T17:31:00Z"/>
                <w:rFonts w:cs="Arial"/>
                <w:lang w:eastAsia="en-US"/>
              </w:rPr>
            </w:pPr>
            <w:ins w:id="919" w:author="Nurminen, Riikka (Nokia - FI/Espoo)" w:date="2016-04-01T17:31:00Z">
              <w:r w:rsidRPr="00E402A8">
                <w:rPr>
                  <w:rFonts w:cs="Arial"/>
                  <w:lang w:eastAsia="en-US"/>
                </w:rPr>
                <w:t>Note 2: The resources for uplink transmission are assigned to the UE prior to the start of time period T2.</w:t>
              </w:r>
            </w:ins>
          </w:p>
          <w:p w14:paraId="5170BF18" w14:textId="77777777" w:rsidR="00B4625B" w:rsidRPr="00E402A8" w:rsidRDefault="00B4625B" w:rsidP="00412934">
            <w:pPr>
              <w:pStyle w:val="TAN"/>
              <w:rPr>
                <w:ins w:id="920" w:author="Nurminen, Riikka (Nokia - FI/Espoo)" w:date="2016-04-01T17:31:00Z"/>
                <w:rFonts w:cs="Arial"/>
                <w:lang w:eastAsia="en-US"/>
              </w:rPr>
            </w:pPr>
            <w:ins w:id="921" w:author="Nurminen, Riikka (Nokia - FI/Espoo)" w:date="2016-04-01T17:31:00Z">
              <w:r w:rsidRPr="00E402A8">
                <w:rPr>
                  <w:rFonts w:cs="Arial"/>
                  <w:lang w:eastAsia="en-US"/>
                </w:rPr>
                <w:t xml:space="preserve">Note 3: Interference from other cells and noise sources not specified in the test is assumed to be constant over subcarriers and time and shall be modelled as AWGN of appropriate power for </w:t>
              </w:r>
              <w:r w:rsidRPr="00E402A8">
                <w:rPr>
                  <w:rFonts w:cs="v4.2.0"/>
                  <w:position w:val="-12"/>
                  <w:lang w:eastAsia="en-US"/>
                </w:rPr>
                <w:object w:dxaOrig="400" w:dyaOrig="360" w14:anchorId="44C498A5">
                  <v:shape id="_x0000_i1028" type="#_x0000_t75" style="width:20.25pt;height:18pt" o:ole="" fillcolor="window">
                    <v:imagedata r:id="rId12" o:title=""/>
                  </v:shape>
                  <o:OLEObject Type="Embed" ProgID="Equation.3" ShapeID="_x0000_i1028" DrawAspect="Content" ObjectID="_1521049176" r:id="rId20"/>
                </w:object>
              </w:r>
              <w:r w:rsidRPr="00E402A8">
                <w:rPr>
                  <w:rFonts w:cs="Arial"/>
                  <w:lang w:eastAsia="en-US"/>
                </w:rPr>
                <w:t xml:space="preserve"> to be fulfilled.</w:t>
              </w:r>
            </w:ins>
          </w:p>
          <w:p w14:paraId="6D5FDE3F" w14:textId="77777777" w:rsidR="00B4625B" w:rsidRPr="00E402A8" w:rsidRDefault="00B4625B" w:rsidP="00412934">
            <w:pPr>
              <w:pStyle w:val="TAN"/>
              <w:rPr>
                <w:ins w:id="922" w:author="Nurminen, Riikka (Nokia - FI/Espoo)" w:date="2016-04-01T17:31:00Z"/>
                <w:rFonts w:cs="Arial"/>
                <w:lang w:eastAsia="en-US"/>
              </w:rPr>
            </w:pPr>
            <w:ins w:id="923" w:author="Nurminen, Riikka (Nokia - FI/Espoo)" w:date="2016-04-01T17:31:00Z">
              <w:r w:rsidRPr="00E402A8">
                <w:rPr>
                  <w:rFonts w:cs="Arial"/>
                  <w:lang w:eastAsia="en-US"/>
                </w:rPr>
                <w:t>Note 4: RSRP and SCH_RP levels have been derived from other parameters for information purposes. They are not settable parameters themselves.</w:t>
              </w:r>
            </w:ins>
          </w:p>
        </w:tc>
      </w:tr>
    </w:tbl>
    <w:p w14:paraId="0F56C89F" w14:textId="77777777" w:rsidR="00B4625B" w:rsidRPr="00E402A8" w:rsidRDefault="00B4625B" w:rsidP="00B4625B">
      <w:pPr>
        <w:rPr>
          <w:ins w:id="924" w:author="Nurminen, Riikka (Nokia - FI/Espoo)" w:date="2016-04-01T17:31:00Z"/>
          <w:snapToGrid w:val="0"/>
        </w:rPr>
      </w:pPr>
    </w:p>
    <w:p w14:paraId="0F5B36A9" w14:textId="3ABBC731" w:rsidR="00B4625B" w:rsidRPr="00E402A8" w:rsidRDefault="00B4625B" w:rsidP="00B4625B">
      <w:pPr>
        <w:pStyle w:val="Heading4"/>
        <w:rPr>
          <w:ins w:id="925" w:author="Nurminen, Riikka (Nokia - FI/Espoo)" w:date="2016-04-01T17:31:00Z"/>
          <w:snapToGrid w:val="0"/>
        </w:rPr>
      </w:pPr>
      <w:ins w:id="926" w:author="Nurminen, Riikka (Nokia - FI/Espoo)" w:date="2016-04-01T17:31:00Z">
        <w:r w:rsidRPr="00E402A8">
          <w:rPr>
            <w:rFonts w:cs="v4.2.0"/>
            <w:snapToGrid w:val="0"/>
          </w:rPr>
          <w:t>A.8.1.</w:t>
        </w:r>
      </w:ins>
      <w:ins w:id="927" w:author="Nurminen, Riikka (Nokia - FI/Espoo)" w:date="2016-04-01T20:29:00Z">
        <w:r w:rsidR="00FB6CB1" w:rsidRPr="00E402A8">
          <w:rPr>
            <w:rFonts w:cs="v4.2.0"/>
            <w:snapToGrid w:val="0"/>
          </w:rPr>
          <w:t>d</w:t>
        </w:r>
      </w:ins>
      <w:ins w:id="928" w:author="Nurminen, Riikka (Nokia - FI/Espoo)" w:date="2016-04-01T17:31:00Z">
        <w:r w:rsidRPr="00E402A8">
          <w:rPr>
            <w:rFonts w:cs="v4.2.0"/>
            <w:snapToGrid w:val="0"/>
          </w:rPr>
          <w:t>.2</w:t>
        </w:r>
        <w:r w:rsidRPr="00E402A8">
          <w:rPr>
            <w:rFonts w:cs="v4.2.0"/>
            <w:snapToGrid w:val="0"/>
          </w:rPr>
          <w:tab/>
          <w:t>Test Requirements</w:t>
        </w:r>
      </w:ins>
    </w:p>
    <w:p w14:paraId="394C9C08" w14:textId="17189EE0" w:rsidR="00B4625B" w:rsidRPr="00E402A8" w:rsidRDefault="00B4625B" w:rsidP="00B4625B">
      <w:pPr>
        <w:rPr>
          <w:ins w:id="929" w:author="Nurminen, Riikka (Nokia - FI/Espoo)" w:date="2016-04-01T17:31:00Z"/>
          <w:rFonts w:cs="v4.2.0"/>
        </w:rPr>
      </w:pPr>
      <w:ins w:id="930" w:author="Nurminen, Riikka (Nokia - FI/Espoo)" w:date="2016-04-01T17:31:00Z">
        <w:r w:rsidRPr="00E402A8">
          <w:rPr>
            <w:rFonts w:cs="v4.2.0"/>
          </w:rPr>
          <w:t>The UE shall send one Event A</w:t>
        </w:r>
      </w:ins>
      <w:ins w:id="931" w:author="Nurminen, Riikka (Nokia - FI/Espoo)" w:date="2016-04-01T17:42:00Z">
        <w:r w:rsidR="00412934" w:rsidRPr="00E402A8">
          <w:rPr>
            <w:rFonts w:cs="v4.2.0"/>
          </w:rPr>
          <w:t>2</w:t>
        </w:r>
      </w:ins>
      <w:ins w:id="932" w:author="Nurminen, Riikka (Nokia - FI/Espoo)" w:date="2016-04-01T17:31:00Z">
        <w:r w:rsidRPr="00E402A8">
          <w:rPr>
            <w:rFonts w:cs="v4.2.0"/>
          </w:rPr>
          <w:t xml:space="preserve"> triggered measurement report, with a measurement reporting delay less than 800 ms from the beginning of time period T2.</w:t>
        </w:r>
      </w:ins>
    </w:p>
    <w:p w14:paraId="4B0A9FF2" w14:textId="77777777" w:rsidR="00B4625B" w:rsidRPr="00E402A8" w:rsidRDefault="00B4625B" w:rsidP="00B4625B">
      <w:pPr>
        <w:rPr>
          <w:ins w:id="933" w:author="Nurminen, Riikka (Nokia - FI/Espoo)" w:date="2016-04-01T17:31:00Z"/>
          <w:rFonts w:cs="v4.2.0"/>
        </w:rPr>
      </w:pPr>
      <w:ins w:id="934" w:author="Nurminen, Riikka (Nokia - FI/Espoo)" w:date="2016-04-01T17:31:00Z">
        <w:r w:rsidRPr="00E402A8">
          <w:rPr>
            <w:rFonts w:cs="v4.2.0"/>
          </w:rPr>
          <w:t>The UE shall not send event triggered measurement reports, as long as the reporting criteria are not fulfilled.</w:t>
        </w:r>
      </w:ins>
    </w:p>
    <w:p w14:paraId="71A6D3DD" w14:textId="77777777" w:rsidR="00B4625B" w:rsidRPr="00E402A8" w:rsidRDefault="00B4625B" w:rsidP="00B4625B">
      <w:pPr>
        <w:rPr>
          <w:ins w:id="935" w:author="Nurminen, Riikka (Nokia - FI/Espoo)" w:date="2016-04-01T17:31:00Z"/>
          <w:rFonts w:cs="v4.2.0"/>
        </w:rPr>
      </w:pPr>
      <w:ins w:id="936" w:author="Nurminen, Riikka (Nokia - FI/Espoo)" w:date="2016-04-01T17:31:00Z">
        <w:r w:rsidRPr="00E402A8">
          <w:rPr>
            <w:rFonts w:cs="v4.2.0"/>
          </w:rPr>
          <w:t>The rate of correct events observed during repeated tests shall be at least 90%.</w:t>
        </w:r>
      </w:ins>
    </w:p>
    <w:p w14:paraId="281AB408" w14:textId="77777777" w:rsidR="00B4625B" w:rsidRPr="00E402A8" w:rsidRDefault="00B4625B" w:rsidP="00B4625B">
      <w:pPr>
        <w:pStyle w:val="NO"/>
        <w:rPr>
          <w:ins w:id="937" w:author="Nurminen, Riikka (Nokia - FI/Espoo)" w:date="2016-04-01T17:31:00Z"/>
          <w:vertAlign w:val="subscript"/>
        </w:rPr>
      </w:pPr>
      <w:ins w:id="938" w:author="Nurminen, Riikka (Nokia - FI/Espoo)" w:date="2016-04-01T17:31:00Z">
        <w:r w:rsidRPr="00E402A8">
          <w:t>NOTE:</w:t>
        </w:r>
        <w:r w:rsidRPr="00E402A8">
          <w:tab/>
          <w:t>The actual overall delays measured in the test may be up to 2xTTI</w:t>
        </w:r>
        <w:r w:rsidRPr="00E402A8">
          <w:rPr>
            <w:vertAlign w:val="subscript"/>
          </w:rPr>
          <w:t>DCCH</w:t>
        </w:r>
        <w:r w:rsidRPr="00E402A8">
          <w:t xml:space="preserve"> higher than the measurement reporting delays above because of TTI insertion uncertainty of the measurement report in DCCH.</w:t>
        </w:r>
      </w:ins>
    </w:p>
    <w:p w14:paraId="04CD9F13" w14:textId="77777777" w:rsidR="00B4625B" w:rsidRPr="00E402A8" w:rsidRDefault="00B4625B" w:rsidP="000158A2">
      <w:pPr>
        <w:pStyle w:val="TH"/>
        <w:rPr>
          <w:ins w:id="939" w:author="Nurminen, Riikka (Nokia - FI/Espoo)" w:date="2016-04-01T17:33:00Z"/>
        </w:rPr>
      </w:pPr>
    </w:p>
    <w:p w14:paraId="1926D12F" w14:textId="77777777" w:rsidR="00412934" w:rsidRPr="00D538CA" w:rsidRDefault="00412934" w:rsidP="00412934">
      <w:pPr>
        <w:overflowPunct/>
        <w:autoSpaceDE/>
        <w:autoSpaceDN/>
        <w:adjustRightInd/>
        <w:spacing w:after="160" w:line="259" w:lineRule="auto"/>
        <w:jc w:val="center"/>
        <w:textAlignment w:val="auto"/>
        <w:rPr>
          <w:rFonts w:ascii="Arial" w:hAnsi="Arial"/>
          <w:color w:val="FF0000"/>
          <w:sz w:val="28"/>
          <w:szCs w:val="28"/>
        </w:rPr>
      </w:pPr>
      <w:r w:rsidRPr="00E402A8">
        <w:rPr>
          <w:color w:val="FF0000"/>
        </w:rPr>
        <w:t>*End of change*</w:t>
      </w:r>
    </w:p>
    <w:p w14:paraId="186FEEBF" w14:textId="77777777" w:rsidR="00412934" w:rsidRDefault="00412934" w:rsidP="000158A2">
      <w:pPr>
        <w:pStyle w:val="TH"/>
      </w:pPr>
    </w:p>
    <w:sectPr w:rsidR="004129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FAE8F" w14:textId="77777777" w:rsidR="007B01A6" w:rsidRDefault="007B01A6">
      <w:pPr>
        <w:spacing w:after="0"/>
      </w:pPr>
      <w:r>
        <w:separator/>
      </w:r>
    </w:p>
  </w:endnote>
  <w:endnote w:type="continuationSeparator" w:id="0">
    <w:p w14:paraId="64BCF436" w14:textId="77777777" w:rsidR="007B01A6" w:rsidRDefault="007B01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E5B60" w14:textId="77777777" w:rsidR="007B01A6" w:rsidRDefault="007B01A6">
      <w:pPr>
        <w:spacing w:after="0"/>
      </w:pPr>
      <w:r>
        <w:separator/>
      </w:r>
    </w:p>
  </w:footnote>
  <w:footnote w:type="continuationSeparator" w:id="0">
    <w:p w14:paraId="3FE139E0" w14:textId="77777777" w:rsidR="007B01A6" w:rsidRDefault="007B01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412934" w:rsidRDefault="00412934">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58A2"/>
    <w:rsid w:val="00016C61"/>
    <w:rsid w:val="00021B0A"/>
    <w:rsid w:val="000260CE"/>
    <w:rsid w:val="0003066F"/>
    <w:rsid w:val="0004030D"/>
    <w:rsid w:val="00043B8A"/>
    <w:rsid w:val="00052592"/>
    <w:rsid w:val="00061CE2"/>
    <w:rsid w:val="000665B9"/>
    <w:rsid w:val="00081EAD"/>
    <w:rsid w:val="00082F82"/>
    <w:rsid w:val="000877F5"/>
    <w:rsid w:val="0009385C"/>
    <w:rsid w:val="000962E1"/>
    <w:rsid w:val="000B177B"/>
    <w:rsid w:val="000C5E30"/>
    <w:rsid w:val="000D4F06"/>
    <w:rsid w:val="000D5134"/>
    <w:rsid w:val="000E2DB4"/>
    <w:rsid w:val="000E4972"/>
    <w:rsid w:val="000F2FCF"/>
    <w:rsid w:val="00122857"/>
    <w:rsid w:val="00123405"/>
    <w:rsid w:val="00131E89"/>
    <w:rsid w:val="0013316B"/>
    <w:rsid w:val="00141EE7"/>
    <w:rsid w:val="00142092"/>
    <w:rsid w:val="00146798"/>
    <w:rsid w:val="00157A2F"/>
    <w:rsid w:val="00162A2E"/>
    <w:rsid w:val="00172E74"/>
    <w:rsid w:val="0018355D"/>
    <w:rsid w:val="00183AA1"/>
    <w:rsid w:val="001846B2"/>
    <w:rsid w:val="00191760"/>
    <w:rsid w:val="00193B83"/>
    <w:rsid w:val="001A1550"/>
    <w:rsid w:val="001B716D"/>
    <w:rsid w:val="001C1A21"/>
    <w:rsid w:val="001C38DF"/>
    <w:rsid w:val="001E0D61"/>
    <w:rsid w:val="001E7488"/>
    <w:rsid w:val="001F543D"/>
    <w:rsid w:val="001F560A"/>
    <w:rsid w:val="002052FE"/>
    <w:rsid w:val="00216CE7"/>
    <w:rsid w:val="00235BF2"/>
    <w:rsid w:val="00242CCB"/>
    <w:rsid w:val="00242D2E"/>
    <w:rsid w:val="00246972"/>
    <w:rsid w:val="0025124A"/>
    <w:rsid w:val="00261FEF"/>
    <w:rsid w:val="002717E3"/>
    <w:rsid w:val="002773F4"/>
    <w:rsid w:val="0028025F"/>
    <w:rsid w:val="002819DA"/>
    <w:rsid w:val="0029479E"/>
    <w:rsid w:val="00296C0F"/>
    <w:rsid w:val="002A0E46"/>
    <w:rsid w:val="002A6081"/>
    <w:rsid w:val="002B5B9E"/>
    <w:rsid w:val="002B6192"/>
    <w:rsid w:val="002B7FEF"/>
    <w:rsid w:val="002C2E6B"/>
    <w:rsid w:val="002E1AE9"/>
    <w:rsid w:val="002E6488"/>
    <w:rsid w:val="00303289"/>
    <w:rsid w:val="003037C5"/>
    <w:rsid w:val="00313331"/>
    <w:rsid w:val="00326526"/>
    <w:rsid w:val="0034117B"/>
    <w:rsid w:val="00341BD9"/>
    <w:rsid w:val="003467FE"/>
    <w:rsid w:val="003610C4"/>
    <w:rsid w:val="00366DC2"/>
    <w:rsid w:val="00367F11"/>
    <w:rsid w:val="0037247A"/>
    <w:rsid w:val="00374F67"/>
    <w:rsid w:val="003830AB"/>
    <w:rsid w:val="003907C1"/>
    <w:rsid w:val="003956AC"/>
    <w:rsid w:val="003A3D6E"/>
    <w:rsid w:val="003B1F48"/>
    <w:rsid w:val="003B2CD7"/>
    <w:rsid w:val="003B7336"/>
    <w:rsid w:val="003B75CD"/>
    <w:rsid w:val="003C59FF"/>
    <w:rsid w:val="003E296F"/>
    <w:rsid w:val="003E4D80"/>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4AC"/>
    <w:rsid w:val="004A0068"/>
    <w:rsid w:val="004F69D7"/>
    <w:rsid w:val="0050566A"/>
    <w:rsid w:val="00510EB7"/>
    <w:rsid w:val="00513DE4"/>
    <w:rsid w:val="005355B6"/>
    <w:rsid w:val="005360D5"/>
    <w:rsid w:val="00542DF2"/>
    <w:rsid w:val="0054367C"/>
    <w:rsid w:val="0055193B"/>
    <w:rsid w:val="00555256"/>
    <w:rsid w:val="00556A45"/>
    <w:rsid w:val="00557EBC"/>
    <w:rsid w:val="00573108"/>
    <w:rsid w:val="00574BD3"/>
    <w:rsid w:val="00582531"/>
    <w:rsid w:val="005917DD"/>
    <w:rsid w:val="005A0F7A"/>
    <w:rsid w:val="005D3387"/>
    <w:rsid w:val="00602206"/>
    <w:rsid w:val="0060458C"/>
    <w:rsid w:val="00611C15"/>
    <w:rsid w:val="00613AA2"/>
    <w:rsid w:val="00620C16"/>
    <w:rsid w:val="006214CB"/>
    <w:rsid w:val="006274EA"/>
    <w:rsid w:val="0063276F"/>
    <w:rsid w:val="00634928"/>
    <w:rsid w:val="006437C3"/>
    <w:rsid w:val="006448A1"/>
    <w:rsid w:val="00645FC3"/>
    <w:rsid w:val="006631D8"/>
    <w:rsid w:val="006B0F86"/>
    <w:rsid w:val="006B628E"/>
    <w:rsid w:val="006D1080"/>
    <w:rsid w:val="00701C5E"/>
    <w:rsid w:val="007034B1"/>
    <w:rsid w:val="00711557"/>
    <w:rsid w:val="007174DA"/>
    <w:rsid w:val="00732263"/>
    <w:rsid w:val="007347C4"/>
    <w:rsid w:val="0073487A"/>
    <w:rsid w:val="007437DD"/>
    <w:rsid w:val="00753F78"/>
    <w:rsid w:val="007702C1"/>
    <w:rsid w:val="007A0143"/>
    <w:rsid w:val="007A782C"/>
    <w:rsid w:val="007B01A6"/>
    <w:rsid w:val="007B55E0"/>
    <w:rsid w:val="007C3B92"/>
    <w:rsid w:val="007C44E3"/>
    <w:rsid w:val="007E19D8"/>
    <w:rsid w:val="0080187C"/>
    <w:rsid w:val="00813A46"/>
    <w:rsid w:val="00814D37"/>
    <w:rsid w:val="00823033"/>
    <w:rsid w:val="00827B5F"/>
    <w:rsid w:val="00830162"/>
    <w:rsid w:val="00843E17"/>
    <w:rsid w:val="00845F9E"/>
    <w:rsid w:val="008526D5"/>
    <w:rsid w:val="00876265"/>
    <w:rsid w:val="008816CB"/>
    <w:rsid w:val="00882EE1"/>
    <w:rsid w:val="00884732"/>
    <w:rsid w:val="008847CF"/>
    <w:rsid w:val="00885ACF"/>
    <w:rsid w:val="00885AD4"/>
    <w:rsid w:val="00886CAC"/>
    <w:rsid w:val="008B302E"/>
    <w:rsid w:val="008B3D73"/>
    <w:rsid w:val="008B3F11"/>
    <w:rsid w:val="008C1917"/>
    <w:rsid w:val="008E01FD"/>
    <w:rsid w:val="008E0C19"/>
    <w:rsid w:val="008E29AD"/>
    <w:rsid w:val="008F15FE"/>
    <w:rsid w:val="008F5CCF"/>
    <w:rsid w:val="00900FA2"/>
    <w:rsid w:val="00902D9A"/>
    <w:rsid w:val="00913103"/>
    <w:rsid w:val="009136F9"/>
    <w:rsid w:val="00920416"/>
    <w:rsid w:val="00930DAB"/>
    <w:rsid w:val="00944A60"/>
    <w:rsid w:val="00946A63"/>
    <w:rsid w:val="00950CF2"/>
    <w:rsid w:val="00952111"/>
    <w:rsid w:val="009556B8"/>
    <w:rsid w:val="00970129"/>
    <w:rsid w:val="00976765"/>
    <w:rsid w:val="00982B4F"/>
    <w:rsid w:val="009879E8"/>
    <w:rsid w:val="00993369"/>
    <w:rsid w:val="009A4ABA"/>
    <w:rsid w:val="009A52AB"/>
    <w:rsid w:val="009C62E2"/>
    <w:rsid w:val="009D33B9"/>
    <w:rsid w:val="009E29DD"/>
    <w:rsid w:val="009E6940"/>
    <w:rsid w:val="009F2CF7"/>
    <w:rsid w:val="00A005FA"/>
    <w:rsid w:val="00A066F0"/>
    <w:rsid w:val="00A103C4"/>
    <w:rsid w:val="00A10EF2"/>
    <w:rsid w:val="00A164E9"/>
    <w:rsid w:val="00A4667E"/>
    <w:rsid w:val="00A51780"/>
    <w:rsid w:val="00A60437"/>
    <w:rsid w:val="00A62145"/>
    <w:rsid w:val="00A65E58"/>
    <w:rsid w:val="00A667A4"/>
    <w:rsid w:val="00A701F0"/>
    <w:rsid w:val="00A80889"/>
    <w:rsid w:val="00A930C1"/>
    <w:rsid w:val="00A93B0B"/>
    <w:rsid w:val="00A96AA0"/>
    <w:rsid w:val="00A97447"/>
    <w:rsid w:val="00AA1EC2"/>
    <w:rsid w:val="00AA5A76"/>
    <w:rsid w:val="00AB01D9"/>
    <w:rsid w:val="00AD78BD"/>
    <w:rsid w:val="00AE1306"/>
    <w:rsid w:val="00AE197C"/>
    <w:rsid w:val="00AF0BCE"/>
    <w:rsid w:val="00AF1DC0"/>
    <w:rsid w:val="00AF67BB"/>
    <w:rsid w:val="00AF6BB4"/>
    <w:rsid w:val="00B01A09"/>
    <w:rsid w:val="00B11870"/>
    <w:rsid w:val="00B11E82"/>
    <w:rsid w:val="00B17202"/>
    <w:rsid w:val="00B24EEA"/>
    <w:rsid w:val="00B263B9"/>
    <w:rsid w:val="00B366BD"/>
    <w:rsid w:val="00B45481"/>
    <w:rsid w:val="00B4625B"/>
    <w:rsid w:val="00B62823"/>
    <w:rsid w:val="00B6493E"/>
    <w:rsid w:val="00B763CC"/>
    <w:rsid w:val="00B90C58"/>
    <w:rsid w:val="00B92B0E"/>
    <w:rsid w:val="00B92F12"/>
    <w:rsid w:val="00BA0221"/>
    <w:rsid w:val="00BA3019"/>
    <w:rsid w:val="00BB437A"/>
    <w:rsid w:val="00BE0B9E"/>
    <w:rsid w:val="00BE4BAF"/>
    <w:rsid w:val="00BF29D1"/>
    <w:rsid w:val="00C05D62"/>
    <w:rsid w:val="00C251E3"/>
    <w:rsid w:val="00C33FC2"/>
    <w:rsid w:val="00C4130F"/>
    <w:rsid w:val="00C417DB"/>
    <w:rsid w:val="00C41D59"/>
    <w:rsid w:val="00C555A0"/>
    <w:rsid w:val="00C71A96"/>
    <w:rsid w:val="00CA0C58"/>
    <w:rsid w:val="00CA2FBE"/>
    <w:rsid w:val="00CB4277"/>
    <w:rsid w:val="00CC001B"/>
    <w:rsid w:val="00CE16F3"/>
    <w:rsid w:val="00CE4A3F"/>
    <w:rsid w:val="00CE7F1B"/>
    <w:rsid w:val="00CF4C5C"/>
    <w:rsid w:val="00D071E1"/>
    <w:rsid w:val="00D07729"/>
    <w:rsid w:val="00D105EB"/>
    <w:rsid w:val="00D26AEE"/>
    <w:rsid w:val="00D320D3"/>
    <w:rsid w:val="00D462FA"/>
    <w:rsid w:val="00D741F8"/>
    <w:rsid w:val="00D7707D"/>
    <w:rsid w:val="00D84061"/>
    <w:rsid w:val="00D876F2"/>
    <w:rsid w:val="00D903E3"/>
    <w:rsid w:val="00DA1610"/>
    <w:rsid w:val="00DA1CF1"/>
    <w:rsid w:val="00DA3BA6"/>
    <w:rsid w:val="00DC767B"/>
    <w:rsid w:val="00DE0AA0"/>
    <w:rsid w:val="00DE7E83"/>
    <w:rsid w:val="00E1520C"/>
    <w:rsid w:val="00E15E40"/>
    <w:rsid w:val="00E231A2"/>
    <w:rsid w:val="00E402A8"/>
    <w:rsid w:val="00E42557"/>
    <w:rsid w:val="00E5171B"/>
    <w:rsid w:val="00E5196F"/>
    <w:rsid w:val="00E713CC"/>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3387A"/>
    <w:rsid w:val="00F41A20"/>
    <w:rsid w:val="00F47573"/>
    <w:rsid w:val="00F61180"/>
    <w:rsid w:val="00F827B7"/>
    <w:rsid w:val="00F904E6"/>
    <w:rsid w:val="00F97126"/>
    <w:rsid w:val="00FB6CA8"/>
    <w:rsid w:val="00FB6CB1"/>
    <w:rsid w:val="00FC3BB6"/>
    <w:rsid w:val="00FE0275"/>
    <w:rsid w:val="00FE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7</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21</cp:revision>
  <dcterms:created xsi:type="dcterms:W3CDTF">2016-03-16T08:02:00Z</dcterms:created>
  <dcterms:modified xsi:type="dcterms:W3CDTF">2016-04-01T17:44:00Z</dcterms:modified>
</cp:coreProperties>
</file>